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1F4846" w:rsidRPr="001F4846">
        <w:rPr>
          <w:b/>
          <w:i/>
          <w:noProof/>
          <w:sz w:val="28"/>
        </w:rPr>
        <w:t>S2-1908939</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87C80">
            <w:pPr>
              <w:pStyle w:val="CRCoverPage"/>
              <w:spacing w:after="0"/>
              <w:jc w:val="right"/>
              <w:rPr>
                <w:b/>
                <w:noProof/>
                <w:sz w:val="28"/>
              </w:rPr>
            </w:pPr>
            <w:r>
              <w:rPr>
                <w:b/>
                <w:noProof/>
                <w:sz w:val="28"/>
              </w:rPr>
              <w:t>23.</w:t>
            </w:r>
            <w:r w:rsidR="00EB0538">
              <w:rPr>
                <w:b/>
                <w:noProof/>
                <w:sz w:val="28"/>
              </w:rPr>
              <w:t>50</w:t>
            </w:r>
            <w:r w:rsidR="00087C80">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4846" w:rsidP="00547111">
            <w:pPr>
              <w:pStyle w:val="CRCoverPage"/>
              <w:spacing w:after="0"/>
              <w:rPr>
                <w:noProof/>
              </w:rPr>
            </w:pPr>
            <w:r>
              <w:rPr>
                <w:b/>
                <w:noProof/>
                <w:sz w:val="28"/>
              </w:rPr>
              <w:t>1699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F707CA">
              <w:rPr>
                <w:b/>
                <w:noProof/>
                <w:sz w:val="28"/>
              </w:rPr>
              <w:fldChar w:fldCharType="begin"/>
            </w:r>
            <w:r w:rsidRPr="00F707CA">
              <w:rPr>
                <w:b/>
                <w:noProof/>
                <w:sz w:val="28"/>
              </w:rPr>
              <w:instrText xml:space="preserve"> DOCPROPERTY  Revision  \* MERGEFORMAT </w:instrText>
            </w:r>
            <w:r w:rsidRPr="00F707CA">
              <w:rPr>
                <w:b/>
                <w:noProof/>
                <w:sz w:val="28"/>
              </w:rPr>
              <w:fldChar w:fldCharType="separate"/>
            </w:r>
            <w:r w:rsidR="006D18D3" w:rsidRPr="00F707CA">
              <w:rPr>
                <w:b/>
                <w:noProof/>
                <w:sz w:val="28"/>
              </w:rPr>
              <w:t>-</w:t>
            </w:r>
            <w:r w:rsidRPr="00F707CA">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707CA">
            <w:pPr>
              <w:pStyle w:val="CRCoverPage"/>
              <w:spacing w:after="0"/>
              <w:jc w:val="center"/>
              <w:rPr>
                <w:noProof/>
                <w:sz w:val="28"/>
              </w:rPr>
            </w:pPr>
            <w:r w:rsidRPr="00F707CA">
              <w:rPr>
                <w:b/>
                <w:noProof/>
                <w:sz w:val="28"/>
              </w:rPr>
              <w:t>16.</w:t>
            </w:r>
            <w:r w:rsidR="00F707CA" w:rsidRPr="00F707CA">
              <w:rPr>
                <w:b/>
                <w:noProof/>
                <w:sz w:val="28"/>
              </w:rPr>
              <w:t>2</w:t>
            </w:r>
            <w:r w:rsidRPr="00F707CA">
              <w:rPr>
                <w:b/>
                <w:noProof/>
                <w:sz w:val="28"/>
              </w:rPr>
              <w:t>.</w:t>
            </w:r>
            <w:r w:rsidR="00F707CA" w:rsidRPr="00F707C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p w:rsidR="006E3A33" w:rsidRPr="00F25D98" w:rsidRDefault="006E3A33">
            <w:pPr>
              <w:pStyle w:val="CRCoverPage"/>
              <w:spacing w:after="0"/>
              <w:jc w:val="center"/>
              <w:rPr>
                <w:rFonts w:cs="Arial"/>
                <w:i/>
                <w:noProof/>
              </w:rPr>
            </w:pP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86B2E" w:rsidP="001E41F3">
            <w:pPr>
              <w:pStyle w:val="CRCoverPage"/>
              <w:spacing w:after="0"/>
              <w:jc w:val="center"/>
              <w:rPr>
                <w:b/>
                <w:caps/>
                <w:noProof/>
              </w:rPr>
            </w:pPr>
            <w:r w:rsidRPr="00186B2E">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B293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1CE4" w:rsidP="00CF14EA">
            <w:pPr>
              <w:pStyle w:val="CRCoverPage"/>
              <w:spacing w:after="0"/>
              <w:ind w:left="100"/>
              <w:rPr>
                <w:noProof/>
              </w:rPr>
            </w:pPr>
            <w:r>
              <w:t>Su</w:t>
            </w:r>
            <w:r>
              <w:rPr>
                <w:rFonts w:hint="eastAsia"/>
                <w:lang w:eastAsia="zh-CN"/>
              </w:rPr>
              <w:t>pport</w:t>
            </w:r>
            <w:r w:rsidR="00CF14EA">
              <w:rPr>
                <w:lang w:eastAsia="zh-CN"/>
              </w:rPr>
              <w:t xml:space="preserve"> for</w:t>
            </w:r>
            <w:r>
              <w:rPr>
                <w:lang w:eastAsia="zh-CN"/>
              </w:rPr>
              <w:t xml:space="preserve"> multiple ports </w:t>
            </w:r>
            <w:r w:rsidR="00430135">
              <w:rPr>
                <w:lang w:eastAsia="zh-CN"/>
              </w:rPr>
              <w:t>o</w:t>
            </w:r>
            <w:r>
              <w:rPr>
                <w:lang w:eastAsia="zh-CN"/>
              </w:rPr>
              <w:t xml:space="preserve">n </w:t>
            </w:r>
            <w:r w:rsidR="00C35301">
              <w:rPr>
                <w:lang w:eastAsia="zh-CN"/>
              </w:rPr>
              <w:t xml:space="preserve">one </w:t>
            </w:r>
            <w:r>
              <w:rPr>
                <w:lang w:eastAsia="zh-CN"/>
              </w:rPr>
              <w:t>DS-TT within one PDU Session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2932">
            <w:pPr>
              <w:pStyle w:val="CRCoverPage"/>
              <w:spacing w:after="0"/>
              <w:ind w:left="100"/>
              <w:rPr>
                <w:noProof/>
              </w:rPr>
            </w:pPr>
            <w:r>
              <w:rPr>
                <w:rFonts w:hint="eastAsia"/>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563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B293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B972E7" w:rsidRDefault="001E41F3">
            <w:pPr>
              <w:pStyle w:val="CRCoverPage"/>
              <w:tabs>
                <w:tab w:val="right" w:pos="2184"/>
              </w:tabs>
              <w:spacing w:after="0"/>
              <w:rPr>
                <w:noProof/>
                <w:lang w:eastAsia="zh-CN"/>
              </w:rPr>
            </w:pPr>
            <w:r w:rsidRPr="00B972E7">
              <w:rPr>
                <w:noProof/>
                <w:lang w:eastAsia="zh-CN"/>
              </w:rPr>
              <w:t>Reason for change:</w:t>
            </w:r>
          </w:p>
        </w:tc>
        <w:tc>
          <w:tcPr>
            <w:tcW w:w="6946" w:type="dxa"/>
            <w:gridSpan w:val="9"/>
            <w:tcBorders>
              <w:top w:val="single" w:sz="4" w:space="0" w:color="auto"/>
              <w:right w:val="single" w:sz="4" w:space="0" w:color="auto"/>
            </w:tcBorders>
            <w:shd w:val="pct30" w:color="FFFF00" w:fill="auto"/>
          </w:tcPr>
          <w:p w:rsidR="000A618B" w:rsidRDefault="000A618B" w:rsidP="000A618B">
            <w:pPr>
              <w:pStyle w:val="CRCoverPage"/>
              <w:spacing w:after="0"/>
              <w:rPr>
                <w:noProof/>
                <w:lang w:eastAsia="zh-CN"/>
              </w:rPr>
            </w:pPr>
            <w:r>
              <w:rPr>
                <w:noProof/>
                <w:lang w:eastAsia="zh-CN"/>
              </w:rPr>
              <w:t>There may be mu</w:t>
            </w:r>
            <w:r w:rsidR="003038A8">
              <w:rPr>
                <w:noProof/>
                <w:lang w:eastAsia="zh-CN"/>
              </w:rPr>
              <w:t>l</w:t>
            </w:r>
            <w:r>
              <w:rPr>
                <w:noProof/>
                <w:lang w:eastAsia="zh-CN"/>
              </w:rPr>
              <w:t xml:space="preserve">tiple TSN devices behind a DS-TT. These TSN devices may be controlled by a same machine controller </w:t>
            </w:r>
            <w:r w:rsidR="003038A8">
              <w:rPr>
                <w:noProof/>
                <w:lang w:eastAsia="zh-CN"/>
              </w:rPr>
              <w:t>on</w:t>
            </w:r>
            <w:r>
              <w:rPr>
                <w:noProof/>
                <w:lang w:eastAsia="zh-CN"/>
              </w:rPr>
              <w:t xml:space="preserve"> the UPF/NW-TT side. Current specification doesn't clearly mention whether and how this can be supported or not. There might be 3 alternatives for this case:</w:t>
            </w:r>
          </w:p>
          <w:p w:rsidR="000A618B" w:rsidRDefault="000A618B" w:rsidP="000A618B">
            <w:pPr>
              <w:pStyle w:val="CRCoverPage"/>
              <w:spacing w:after="0"/>
              <w:rPr>
                <w:noProof/>
                <w:lang w:eastAsia="zh-CN"/>
              </w:rPr>
            </w:pPr>
          </w:p>
          <w:p w:rsidR="000A618B" w:rsidRDefault="000A618B" w:rsidP="000A618B">
            <w:pPr>
              <w:pStyle w:val="CRCoverPage"/>
              <w:numPr>
                <w:ilvl w:val="0"/>
                <w:numId w:val="8"/>
              </w:numPr>
              <w:spacing w:after="0"/>
              <w:rPr>
                <w:noProof/>
                <w:lang w:eastAsia="zh-CN"/>
              </w:rPr>
            </w:pPr>
            <w:r>
              <w:rPr>
                <w:noProof/>
                <w:lang w:eastAsia="zh-CN"/>
              </w:rPr>
              <w:t>Alternative 1: The DS-TT can have multiple ports to connect different TSN nodes. TSN streams from different DS-TT ports can be transferred via one PDU Sessio</w:t>
            </w:r>
            <w:r w:rsidR="0090361F">
              <w:rPr>
                <w:noProof/>
                <w:lang w:eastAsia="zh-CN"/>
              </w:rPr>
              <w:t>n. As shown in the Figure below:</w:t>
            </w:r>
            <w:bookmarkStart w:id="2" w:name="_GoBack"/>
            <w:bookmarkEnd w:id="2"/>
          </w:p>
          <w:p w:rsidR="000A618B" w:rsidRDefault="000A618B" w:rsidP="000A618B">
            <w:pPr>
              <w:pStyle w:val="CRCoverPage"/>
              <w:spacing w:after="0"/>
              <w:ind w:left="360"/>
              <w:rPr>
                <w:noProof/>
                <w:lang w:eastAsia="zh-CN"/>
              </w:rPr>
            </w:pPr>
          </w:p>
          <w:p w:rsidR="000A618B" w:rsidRDefault="000A618B" w:rsidP="000A618B">
            <w:pPr>
              <w:pStyle w:val="CRCoverPage"/>
              <w:spacing w:after="0"/>
              <w:ind w:left="360"/>
              <w:rPr>
                <w:rFonts w:eastAsia="MS Mincho"/>
                <w:b/>
                <w:lang w:val="en-US"/>
              </w:rPr>
            </w:pPr>
            <w:r w:rsidRPr="002963C1">
              <w:rPr>
                <w:rFonts w:eastAsia="MS Mincho"/>
                <w:b/>
                <w:lang w:val="en-US"/>
              </w:rPr>
              <w:object w:dxaOrig="7935" w:dyaOrig="1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65pt;height:45.05pt" o:ole="">
                  <v:imagedata r:id="rId12" o:title=""/>
                </v:shape>
                <o:OLEObject Type="Embed" ProgID="Visio.Drawing.15" ShapeID="_x0000_i1025" DrawAspect="Content" ObjectID="_1631371394" r:id="rId13"/>
              </w:object>
            </w:r>
            <w:r>
              <w:rPr>
                <w:rFonts w:eastAsia="MS Mincho"/>
                <w:b/>
                <w:lang w:val="en-US"/>
              </w:rPr>
              <w:t xml:space="preserve">  </w:t>
            </w:r>
          </w:p>
          <w:p w:rsidR="000A618B" w:rsidRDefault="000A618B" w:rsidP="000A618B">
            <w:pPr>
              <w:pStyle w:val="CRCoverPage"/>
              <w:spacing w:after="0"/>
              <w:ind w:left="360"/>
              <w:rPr>
                <w:rFonts w:eastAsia="MS Mincho"/>
                <w:lang w:val="en-US"/>
              </w:rPr>
            </w:pPr>
            <w:r w:rsidRPr="007064D9">
              <w:rPr>
                <w:rFonts w:eastAsia="MS Mincho"/>
                <w:lang w:val="en-US"/>
              </w:rPr>
              <w:t>Figure 1: multiple TSN devices connected to a DS-TT through different ports</w:t>
            </w:r>
          </w:p>
          <w:p w:rsidR="000A618B" w:rsidRDefault="000A618B" w:rsidP="000A618B">
            <w:pPr>
              <w:pStyle w:val="CRCoverPage"/>
              <w:spacing w:after="0"/>
              <w:ind w:left="360"/>
              <w:rPr>
                <w:rFonts w:eastAsia="MS Mincho"/>
                <w:lang w:val="en-US"/>
              </w:rPr>
            </w:pPr>
          </w:p>
          <w:p w:rsidR="000A618B" w:rsidRDefault="000A618B" w:rsidP="000A618B">
            <w:pPr>
              <w:pStyle w:val="CRCoverPage"/>
              <w:numPr>
                <w:ilvl w:val="0"/>
                <w:numId w:val="8"/>
              </w:numPr>
              <w:spacing w:after="0"/>
              <w:rPr>
                <w:lang w:val="en-US" w:eastAsia="zh-CN"/>
              </w:rPr>
            </w:pPr>
            <w:r>
              <w:rPr>
                <w:lang w:val="en-US" w:eastAsia="zh-CN"/>
              </w:rPr>
              <w:t xml:space="preserve">Alternative 2: </w:t>
            </w:r>
          </w:p>
          <w:p w:rsidR="000A618B" w:rsidRPr="00A645DA" w:rsidRDefault="000A618B" w:rsidP="000A618B">
            <w:pPr>
              <w:pStyle w:val="CRCoverPage"/>
              <w:spacing w:after="0"/>
              <w:ind w:left="360"/>
              <w:rPr>
                <w:lang w:val="en-US" w:eastAsia="zh-CN"/>
              </w:rPr>
            </w:pPr>
            <w:r>
              <w:rPr>
                <w:noProof/>
                <w:lang w:eastAsia="zh-CN"/>
              </w:rPr>
              <w:t>The DS-TT can have multiple ports</w:t>
            </w:r>
            <w:r>
              <w:rPr>
                <w:lang w:eastAsia="zh-CN"/>
              </w:rPr>
              <w:t xml:space="preserve">, but </w:t>
            </w:r>
            <w:r>
              <w:rPr>
                <w:lang w:val="en-US" w:eastAsia="zh-CN"/>
              </w:rPr>
              <w:t>those ports cannot share the UE PDU Session, i.e. the UE establishes a PDU Session for each port.</w:t>
            </w:r>
          </w:p>
          <w:p w:rsidR="000A618B" w:rsidRDefault="000A618B" w:rsidP="000A618B">
            <w:pPr>
              <w:pStyle w:val="CRCoverPage"/>
              <w:spacing w:after="0"/>
              <w:rPr>
                <w:noProof/>
                <w:lang w:eastAsia="zh-CN"/>
              </w:rPr>
            </w:pPr>
          </w:p>
          <w:p w:rsidR="000A618B" w:rsidRDefault="000A618B" w:rsidP="000A618B">
            <w:pPr>
              <w:pStyle w:val="CRCoverPage"/>
              <w:spacing w:after="0"/>
              <w:rPr>
                <w:noProof/>
                <w:lang w:eastAsia="zh-CN"/>
              </w:rPr>
            </w:pPr>
            <w:r>
              <w:rPr>
                <w:noProof/>
                <w:lang w:eastAsia="zh-CN"/>
              </w:rPr>
              <w:t>3)</w:t>
            </w:r>
            <w:r>
              <w:rPr>
                <w:lang w:val="en-US" w:eastAsia="zh-CN"/>
              </w:rPr>
              <w:t xml:space="preserve">   Alternative 3:</w:t>
            </w:r>
          </w:p>
          <w:p w:rsidR="000A618B" w:rsidRDefault="000A618B" w:rsidP="000A618B">
            <w:pPr>
              <w:pStyle w:val="CRCoverPage"/>
              <w:spacing w:after="0"/>
              <w:ind w:left="360"/>
              <w:rPr>
                <w:rFonts w:eastAsia="MS Mincho"/>
                <w:b/>
                <w:lang w:val="en-US"/>
              </w:rPr>
            </w:pPr>
            <w:r w:rsidRPr="002963C1">
              <w:rPr>
                <w:rFonts w:eastAsia="MS Mincho"/>
                <w:b/>
                <w:lang w:val="en-US"/>
              </w:rPr>
              <w:object w:dxaOrig="8685" w:dyaOrig="1575">
                <v:shape id="_x0000_i1026" type="#_x0000_t75" style="width:316.9pt;height:57.8pt" o:ole="">
                  <v:imagedata r:id="rId14" o:title=""/>
                </v:shape>
                <o:OLEObject Type="Embed" ProgID="Visio.Drawing.15" ShapeID="_x0000_i1026" DrawAspect="Content" ObjectID="_1631371395" r:id="rId15"/>
              </w:object>
            </w:r>
          </w:p>
          <w:p w:rsidR="000A618B" w:rsidRDefault="000A618B" w:rsidP="000A618B">
            <w:pPr>
              <w:pStyle w:val="CRCoverPage"/>
              <w:spacing w:after="0"/>
              <w:ind w:left="360"/>
              <w:jc w:val="center"/>
              <w:rPr>
                <w:rFonts w:eastAsia="MS Mincho"/>
                <w:lang w:val="en-US"/>
              </w:rPr>
            </w:pPr>
            <w:r w:rsidRPr="007064D9">
              <w:rPr>
                <w:rFonts w:eastAsia="MS Mincho"/>
                <w:lang w:val="en-US"/>
              </w:rPr>
              <w:t xml:space="preserve">Figure </w:t>
            </w:r>
            <w:r>
              <w:rPr>
                <w:rFonts w:eastAsia="MS Mincho"/>
                <w:lang w:val="en-US"/>
              </w:rPr>
              <w:t>2</w:t>
            </w:r>
            <w:r w:rsidRPr="007064D9">
              <w:rPr>
                <w:rFonts w:eastAsia="MS Mincho"/>
                <w:lang w:val="en-US"/>
              </w:rPr>
              <w:t xml:space="preserve">: </w:t>
            </w:r>
            <w:r>
              <w:rPr>
                <w:rFonts w:eastAsia="MS Mincho"/>
                <w:lang w:val="en-US"/>
              </w:rPr>
              <w:t xml:space="preserve">a DS-TT only supports one port </w:t>
            </w:r>
          </w:p>
          <w:p w:rsidR="000A618B" w:rsidRDefault="000A618B" w:rsidP="000A618B">
            <w:pPr>
              <w:pStyle w:val="CRCoverPage"/>
              <w:spacing w:after="0"/>
              <w:rPr>
                <w:lang w:val="en-US" w:eastAsia="zh-CN"/>
              </w:rPr>
            </w:pPr>
            <w:r>
              <w:rPr>
                <w:lang w:val="en-US" w:eastAsia="zh-CN"/>
              </w:rPr>
              <w:t xml:space="preserve">Limit each DS-TT can only supports one port. If it needs to connect to multiple TSN devices, an additional TSN Bridge need to </w:t>
            </w:r>
            <w:proofErr w:type="gramStart"/>
            <w:r>
              <w:rPr>
                <w:lang w:val="en-US" w:eastAsia="zh-CN"/>
              </w:rPr>
              <w:t>be deployed</w:t>
            </w:r>
            <w:proofErr w:type="gramEnd"/>
            <w:r>
              <w:rPr>
                <w:lang w:val="en-US" w:eastAsia="zh-CN"/>
              </w:rPr>
              <w:t xml:space="preserve"> as shown in Figure 2.</w:t>
            </w:r>
          </w:p>
          <w:p w:rsidR="000A618B" w:rsidRDefault="000A618B" w:rsidP="000A618B">
            <w:pPr>
              <w:pStyle w:val="CRCoverPage"/>
              <w:spacing w:after="0"/>
              <w:rPr>
                <w:rFonts w:eastAsia="MS Mincho"/>
                <w:lang w:val="en-US"/>
              </w:rPr>
            </w:pPr>
          </w:p>
          <w:p w:rsidR="000A618B" w:rsidRDefault="000A618B" w:rsidP="000A618B">
            <w:pPr>
              <w:pStyle w:val="CRCoverPage"/>
              <w:spacing w:after="0"/>
              <w:rPr>
                <w:lang w:val="en-US" w:eastAsia="zh-CN"/>
              </w:rPr>
            </w:pPr>
            <w:r>
              <w:rPr>
                <w:lang w:val="en-US" w:eastAsia="zh-CN"/>
              </w:rPr>
              <w:t xml:space="preserve">For Alternative 2, multiple PDU Sessions </w:t>
            </w:r>
            <w:proofErr w:type="gramStart"/>
            <w:r>
              <w:rPr>
                <w:lang w:val="en-US" w:eastAsia="zh-CN"/>
              </w:rPr>
              <w:t>will be established</w:t>
            </w:r>
            <w:proofErr w:type="gramEnd"/>
            <w:r>
              <w:rPr>
                <w:lang w:val="en-US" w:eastAsia="zh-CN"/>
              </w:rPr>
              <w:t xml:space="preserve"> for a same TSC service</w:t>
            </w:r>
            <w:r w:rsidR="003038A8">
              <w:rPr>
                <w:lang w:val="en-US" w:eastAsia="zh-CN"/>
              </w:rPr>
              <w:t>,</w:t>
            </w:r>
            <w:r>
              <w:rPr>
                <w:lang w:val="en-US" w:eastAsia="zh-CN"/>
              </w:rPr>
              <w:t xml:space="preserve"> which </w:t>
            </w:r>
            <w:r w:rsidR="003038A8">
              <w:rPr>
                <w:lang w:val="en-US" w:eastAsia="zh-CN"/>
              </w:rPr>
              <w:t>in our view</w:t>
            </w:r>
            <w:r>
              <w:rPr>
                <w:lang w:val="en-US" w:eastAsia="zh-CN"/>
              </w:rPr>
              <w:t xml:space="preserve"> </w:t>
            </w:r>
            <w:r w:rsidR="003038A8">
              <w:rPr>
                <w:lang w:val="en-US" w:eastAsia="zh-CN"/>
              </w:rPr>
              <w:t xml:space="preserve">is </w:t>
            </w:r>
            <w:r>
              <w:rPr>
                <w:lang w:val="en-US" w:eastAsia="zh-CN"/>
              </w:rPr>
              <w:t>unnecessary since the PDU session is just a connection within the 5G TSN Bridge</w:t>
            </w:r>
            <w:r>
              <w:rPr>
                <w:rFonts w:hint="eastAsia"/>
                <w:lang w:val="en-US" w:eastAsia="zh-CN"/>
              </w:rPr>
              <w:t>,</w:t>
            </w:r>
            <w:r>
              <w:rPr>
                <w:lang w:val="en-US" w:eastAsia="zh-CN"/>
              </w:rPr>
              <w:t xml:space="preserve"> somehow similar as the channel between ports within a switch.</w:t>
            </w:r>
            <w:r w:rsidR="003038A8">
              <w:rPr>
                <w:lang w:val="en-US" w:eastAsia="zh-CN"/>
              </w:rPr>
              <w:t xml:space="preserve"> </w:t>
            </w:r>
          </w:p>
          <w:p w:rsidR="003038A8" w:rsidRDefault="003038A8" w:rsidP="000A618B">
            <w:pPr>
              <w:pStyle w:val="CRCoverPage"/>
              <w:spacing w:after="0"/>
              <w:rPr>
                <w:lang w:val="en-US" w:eastAsia="zh-CN"/>
              </w:rPr>
            </w:pPr>
          </w:p>
          <w:p w:rsidR="003038A8" w:rsidRDefault="000A618B" w:rsidP="000A618B">
            <w:pPr>
              <w:pStyle w:val="CRCoverPage"/>
              <w:spacing w:after="0"/>
              <w:rPr>
                <w:lang w:val="en-US" w:eastAsia="zh-CN"/>
              </w:rPr>
            </w:pPr>
            <w:r>
              <w:rPr>
                <w:lang w:val="en-US" w:eastAsia="zh-CN"/>
              </w:rPr>
              <w:t xml:space="preserve">For Alternative 3, the deployment </w:t>
            </w:r>
            <w:proofErr w:type="gramStart"/>
            <w:r>
              <w:rPr>
                <w:lang w:val="en-US" w:eastAsia="zh-CN"/>
              </w:rPr>
              <w:t>is significantly limited</w:t>
            </w:r>
            <w:proofErr w:type="gramEnd"/>
            <w:r>
              <w:rPr>
                <w:lang w:val="en-US" w:eastAsia="zh-CN"/>
              </w:rPr>
              <w:t xml:space="preserve"> by this </w:t>
            </w:r>
            <w:r w:rsidR="003038A8">
              <w:rPr>
                <w:lang w:val="en-US" w:eastAsia="zh-CN"/>
              </w:rPr>
              <w:t>assumption</w:t>
            </w:r>
            <w:r>
              <w:rPr>
                <w:lang w:val="en-US" w:eastAsia="zh-CN"/>
              </w:rPr>
              <w:t>.</w:t>
            </w:r>
          </w:p>
          <w:p w:rsidR="000A618B" w:rsidRDefault="000A618B" w:rsidP="000A618B">
            <w:pPr>
              <w:pStyle w:val="CRCoverPage"/>
              <w:spacing w:after="0"/>
              <w:rPr>
                <w:lang w:val="en-US" w:eastAsia="zh-CN"/>
              </w:rPr>
            </w:pPr>
            <w:r>
              <w:rPr>
                <w:lang w:val="en-US" w:eastAsia="zh-CN"/>
              </w:rPr>
              <w:t xml:space="preserve"> </w:t>
            </w:r>
          </w:p>
          <w:p w:rsidR="000A618B" w:rsidRPr="008816CE" w:rsidRDefault="000A618B" w:rsidP="000A618B">
            <w:pPr>
              <w:pStyle w:val="CRCoverPage"/>
              <w:spacing w:after="0"/>
              <w:rPr>
                <w:lang w:val="en-US" w:eastAsia="zh-CN"/>
              </w:rPr>
            </w:pPr>
            <w:r>
              <w:rPr>
                <w:lang w:val="en-US" w:eastAsia="zh-CN"/>
              </w:rPr>
              <w:t>Therefore, it proposes to support for multiple ports on one DS-TT within one PDU Session</w:t>
            </w:r>
            <w:r w:rsidR="001F4846">
              <w:rPr>
                <w:lang w:val="en-US" w:eastAsia="zh-CN"/>
              </w:rPr>
              <w:t xml:space="preserve"> as shown in alternative 1</w:t>
            </w:r>
            <w:r>
              <w:rPr>
                <w:lang w:val="en-US" w:eastAsia="zh-CN"/>
              </w:rPr>
              <w:t xml:space="preserve">. </w:t>
            </w:r>
          </w:p>
          <w:p w:rsidR="000A618B" w:rsidRPr="000A618B" w:rsidRDefault="000A618B" w:rsidP="000A618B">
            <w:pPr>
              <w:pStyle w:val="CRCoverPage"/>
              <w:spacing w:after="0"/>
              <w:rPr>
                <w:lang w:val="en-US" w:eastAsia="zh-CN"/>
              </w:rPr>
            </w:pPr>
          </w:p>
          <w:p w:rsidR="001E41F3" w:rsidRPr="000A618B" w:rsidRDefault="0090361F" w:rsidP="0090361F">
            <w:pPr>
              <w:pStyle w:val="CRCoverPage"/>
              <w:spacing w:after="0"/>
              <w:rPr>
                <w:noProof/>
                <w:lang w:eastAsia="zh-CN"/>
              </w:rPr>
            </w:pPr>
            <w:r>
              <w:rPr>
                <w:lang w:val="en-US" w:eastAsia="zh-CN"/>
              </w:rPr>
              <w:t>To support alternative 1, b</w:t>
            </w:r>
            <w:r w:rsidR="000A618B" w:rsidRPr="000A618B">
              <w:rPr>
                <w:lang w:val="en-US" w:eastAsia="zh-CN"/>
              </w:rPr>
              <w:t>efore the UPF assigns port number(s) for the DS-TT, the SMF should indicates the UPF the number of ports supported by the DS-TT, then the UPF can assign corresponding number of port numbers for the DS-TT. The UE can report the number of ports supported by the DS-TT in the PDU Session Establishment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95665" w:rsidRDefault="00195665" w:rsidP="00B972E7">
            <w:pPr>
              <w:pStyle w:val="CRCoverPage"/>
              <w:spacing w:after="0"/>
              <w:rPr>
                <w:noProof/>
              </w:rPr>
            </w:pPr>
            <w:r>
              <w:rPr>
                <w:noProof/>
              </w:rPr>
              <w:t xml:space="preserve">The UE reports the number </w:t>
            </w:r>
            <w:r>
              <w:rPr>
                <w:noProof/>
                <w:lang w:eastAsia="zh-CN"/>
              </w:rPr>
              <w:t xml:space="preserve">of ports </w:t>
            </w:r>
            <w:r w:rsidR="008D028E">
              <w:rPr>
                <w:noProof/>
                <w:lang w:eastAsia="zh-CN"/>
              </w:rPr>
              <w:t>supported by</w:t>
            </w:r>
            <w:r>
              <w:rPr>
                <w:noProof/>
                <w:lang w:eastAsia="zh-CN"/>
              </w:rPr>
              <w:t xml:space="preserve"> the DS-TT in the PDU Session </w:t>
            </w:r>
            <w:r w:rsidR="003038A8" w:rsidRPr="000A618B">
              <w:rPr>
                <w:lang w:val="en-US" w:eastAsia="zh-CN"/>
              </w:rPr>
              <w:t xml:space="preserve">Establishment </w:t>
            </w:r>
            <w:r>
              <w:rPr>
                <w:noProof/>
                <w:lang w:eastAsia="zh-CN"/>
              </w:rPr>
              <w:t>Request.</w:t>
            </w:r>
            <w:r>
              <w:rPr>
                <w:noProof/>
              </w:rPr>
              <w:t xml:space="preserve"> </w:t>
            </w:r>
          </w:p>
          <w:p w:rsidR="00D57670" w:rsidRPr="004D0DC8" w:rsidRDefault="00195665" w:rsidP="00E731E7">
            <w:pPr>
              <w:pStyle w:val="CRCoverPage"/>
              <w:spacing w:after="0"/>
              <w:rPr>
                <w:noProof/>
              </w:rPr>
            </w:pPr>
            <w:r>
              <w:rPr>
                <w:noProof/>
              </w:rPr>
              <w:t>When t</w:t>
            </w:r>
            <w:r w:rsidR="00203A2E" w:rsidRPr="004D0DC8">
              <w:rPr>
                <w:noProof/>
              </w:rPr>
              <w:t>he SMF</w:t>
            </w:r>
            <w:r>
              <w:rPr>
                <w:noProof/>
              </w:rPr>
              <w:t xml:space="preserve"> requests UPF to provide port numbers, the SMF includes the number of ports </w:t>
            </w:r>
            <w:r w:rsidR="008D028E">
              <w:rPr>
                <w:noProof/>
                <w:lang w:eastAsia="zh-CN"/>
              </w:rPr>
              <w:t>supported by</w:t>
            </w:r>
            <w:r>
              <w:rPr>
                <w:noProof/>
              </w:rPr>
              <w:t xml:space="preserve"> DS-TT in the request.</w:t>
            </w:r>
            <w:r w:rsidR="00203A2E" w:rsidRPr="004D0DC8">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731E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CF14EA" w:rsidP="00186B2E">
            <w:pPr>
              <w:pStyle w:val="CRCoverPage"/>
              <w:spacing w:after="0"/>
              <w:rPr>
                <w:noProof/>
                <w:highlight w:val="green"/>
              </w:rPr>
            </w:pPr>
            <w:r>
              <w:rPr>
                <w:noProof/>
              </w:rPr>
              <w:t xml:space="preserve">The </w:t>
            </w:r>
            <w:r w:rsidR="0090361F">
              <w:rPr>
                <w:noProof/>
              </w:rPr>
              <w:t xml:space="preserve">mapping </w:t>
            </w:r>
            <w:r>
              <w:rPr>
                <w:noProof/>
              </w:rPr>
              <w:t>relationship between PDU session and DS-TT</w:t>
            </w:r>
            <w:r w:rsidR="0090361F">
              <w:rPr>
                <w:noProof/>
              </w:rPr>
              <w:t xml:space="preserve"> ports</w:t>
            </w:r>
            <w:r>
              <w:rPr>
                <w:noProof/>
              </w:rPr>
              <w:t xml:space="preserve"> is missing</w:t>
            </w:r>
            <w:r w:rsidR="00E731E7">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731E7">
            <w:pPr>
              <w:pStyle w:val="CRCoverPage"/>
              <w:spacing w:after="0"/>
              <w:ind w:left="100"/>
              <w:rPr>
                <w:noProof/>
              </w:rPr>
            </w:pPr>
            <w:r>
              <w:rPr>
                <w:noProof/>
              </w:rPr>
              <w:t>4.3.2.2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E731E7">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rsidP="00E731E7">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0F0189" w:rsidRDefault="000F0189" w:rsidP="000F0189">
      <w:pPr>
        <w:pStyle w:val="4"/>
      </w:pPr>
      <w:bookmarkStart w:id="4" w:name="_Toc11173299"/>
      <w:bookmarkEnd w:id="3"/>
      <w:r w:rsidRPr="00050CA8">
        <w:t>4.3.2.2</w:t>
      </w:r>
      <w:r w:rsidRPr="00050CA8">
        <w:tab/>
        <w:t>UE Requested PDU Session Establishment</w:t>
      </w:r>
      <w:bookmarkEnd w:id="4"/>
    </w:p>
    <w:p w:rsidR="008E1D77" w:rsidRDefault="008E1D77" w:rsidP="008E1D77">
      <w:pPr>
        <w:pStyle w:val="5"/>
      </w:pPr>
      <w:bookmarkStart w:id="5" w:name="_Toc20203974"/>
      <w:r>
        <w:t>4.3.2.2.1</w:t>
      </w:r>
      <w:r>
        <w:tab/>
        <w:t>Non-roaming and Roaming with Local Breakout</w:t>
      </w:r>
      <w:bookmarkEnd w:id="5"/>
    </w:p>
    <w:p w:rsidR="008E1D77" w:rsidRDefault="008E1D77" w:rsidP="008E1D77">
      <w:r>
        <w:rPr>
          <w:rFonts w:eastAsia="MS Mincho"/>
        </w:rPr>
        <w:t>Clause</w:t>
      </w:r>
      <w:r>
        <w:t> 4.3.2.2.1</w:t>
      </w:r>
      <w:r>
        <w:rPr>
          <w:rFonts w:eastAsia="MS Mincho"/>
        </w:rPr>
        <w:t xml:space="preserve"> specifies</w:t>
      </w:r>
      <w:r>
        <w:t xml:space="preserve"> PDU Session establishment in the non-roaming and roaming with local breakout cases. The procedure </w:t>
      </w:r>
      <w:proofErr w:type="gramStart"/>
      <w:r>
        <w:t>is used</w:t>
      </w:r>
      <w:proofErr w:type="gramEnd"/>
      <w:r>
        <w:t xml:space="preserve"> to:</w:t>
      </w:r>
    </w:p>
    <w:p w:rsidR="008E1D77" w:rsidRDefault="008E1D77" w:rsidP="008E1D77">
      <w:pPr>
        <w:pStyle w:val="B1"/>
      </w:pPr>
      <w:r>
        <w:t>-</w:t>
      </w:r>
      <w:r>
        <w:tab/>
        <w:t>Establish a new PDU Session</w:t>
      </w:r>
      <w:proofErr w:type="gramStart"/>
      <w:r>
        <w:t>;</w:t>
      </w:r>
      <w:proofErr w:type="gramEnd"/>
    </w:p>
    <w:p w:rsidR="008E1D77" w:rsidRDefault="008E1D77" w:rsidP="008E1D77">
      <w:pPr>
        <w:pStyle w:val="B1"/>
      </w:pPr>
      <w:r>
        <w:t>-</w:t>
      </w:r>
      <w:r>
        <w:tab/>
        <w:t xml:space="preserve">Handover a PDN Connection </w:t>
      </w:r>
      <w:proofErr w:type="gramStart"/>
      <w:r>
        <w:t>in EPS to PDU Session in 5GS without N26</w:t>
      </w:r>
      <w:proofErr w:type="gramEnd"/>
      <w:r>
        <w:t xml:space="preserve"> interface;</w:t>
      </w:r>
    </w:p>
    <w:p w:rsidR="008E1D77" w:rsidRDefault="008E1D77" w:rsidP="008E1D77">
      <w:pPr>
        <w:pStyle w:val="B1"/>
      </w:pPr>
      <w:r>
        <w:t>-</w:t>
      </w:r>
      <w:r>
        <w:tab/>
        <w:t>Switching an existing PDU Session between non-3GPP access and 3GPP access. The specific system behaviour in this case is further defined in clause 4.9.2; or</w:t>
      </w:r>
    </w:p>
    <w:p w:rsidR="008E1D77" w:rsidRDefault="008E1D77" w:rsidP="008E1D77">
      <w:pPr>
        <w:pStyle w:val="B1"/>
      </w:pPr>
      <w:r>
        <w:t>-</w:t>
      </w:r>
      <w:r>
        <w:tab/>
        <w:t>Request a PDU Session for Emergency services.</w:t>
      </w:r>
    </w:p>
    <w:p w:rsidR="008E1D77" w:rsidRDefault="008E1D77" w:rsidP="008E1D77">
      <w:r>
        <w:t xml:space="preserve">In case of roaming, the AMF determines if a PDU Session is to </w:t>
      </w:r>
      <w:proofErr w:type="gramStart"/>
      <w:r>
        <w:t>be established</w:t>
      </w:r>
      <w:proofErr w:type="gramEnd"/>
      <w:r>
        <w:t xml:space="preserve"> in LBO or Home Routing. In the case of LBO, the procedure is as in the case of non-roaming with the difference that the AMF, the SMF, the UPF and the PCF are located in the visited network. PDU Sessions for Emergency services </w:t>
      </w:r>
      <w:proofErr w:type="gramStart"/>
      <w:r>
        <w:t>are never established</w:t>
      </w:r>
      <w:proofErr w:type="gramEnd"/>
      <w:r>
        <w:t xml:space="preserve"> in Home Routed mode. In the case of LBO, the NEF is not used.</w:t>
      </w:r>
    </w:p>
    <w:p w:rsidR="008E1D77" w:rsidRDefault="008E1D77" w:rsidP="008E1D77">
      <w:pPr>
        <w:pStyle w:val="NO"/>
      </w:pPr>
      <w:r>
        <w:t>NOTE 1:</w:t>
      </w:r>
      <w:r>
        <w:tab/>
        <w:t>UE provides both the S-NSSAIs of the Home PLMN and Visited PLMN to the network as described in clause 5.15.5.3 of TS 23.501 [2].</w:t>
      </w:r>
    </w:p>
    <w:p w:rsidR="008E1D77" w:rsidRDefault="008E1D77" w:rsidP="008E1D77">
      <w:pPr>
        <w:pStyle w:val="TH"/>
      </w:pPr>
      <w:r>
        <w:rPr>
          <w:color w:val="000000"/>
          <w:lang w:eastAsia="ja-JP"/>
        </w:rPr>
        <w:object w:dxaOrig="9600" w:dyaOrig="13470">
          <v:shape id="_x0000_i1027" type="#_x0000_t75" style="width:480.1pt;height:673.6pt" o:ole="">
            <v:imagedata r:id="rId17" o:title=""/>
          </v:shape>
          <o:OLEObject Type="Embed" ProgID="Word.Picture.8" ShapeID="_x0000_i1027" DrawAspect="Content" ObjectID="_1631371396" r:id="rId18"/>
        </w:object>
      </w:r>
    </w:p>
    <w:p w:rsidR="008E1D77" w:rsidRDefault="008E1D77" w:rsidP="008E1D77">
      <w:pPr>
        <w:pStyle w:val="TF"/>
      </w:pPr>
      <w:r>
        <w:t>Figure 4.3.2.2.1-1: UE-requested PDU Session Establishment for non-roaming and roaming with local breakout</w:t>
      </w:r>
    </w:p>
    <w:p w:rsidR="008E1D77" w:rsidRDefault="008E1D77" w:rsidP="008E1D77">
      <w:r>
        <w:lastRenderedPageBreak/>
        <w:t>The procedure assumes that the UE has already registered on the AMF thus unless the UE is Emergency Registered the AMF has already retrieved the user subscription data from the UDM.</w:t>
      </w:r>
    </w:p>
    <w:p w:rsidR="008E1D77" w:rsidRDefault="008E1D77" w:rsidP="008E1D77">
      <w:pPr>
        <w:pStyle w:val="B1"/>
      </w:pPr>
      <w:r>
        <w:t>1.</w:t>
      </w:r>
      <w:r>
        <w:tab/>
        <w:t>From UE to AMF: NAS Message (S-NSSAI(s), UE Requested DNN, PDU Session ID, Request type, Old PDU Session ID, N1 SM container (PDU Session Establishment Request)).</w:t>
      </w:r>
    </w:p>
    <w:p w:rsidR="008E1D77" w:rsidRDefault="008E1D77" w:rsidP="008E1D77">
      <w:pPr>
        <w:pStyle w:val="B1"/>
      </w:pPr>
      <w:r>
        <w:tab/>
        <w:t>In order to establish a new PDU Session, the UE generates a new PDU Session ID.</w:t>
      </w:r>
    </w:p>
    <w:p w:rsidR="008E1D77" w:rsidRDefault="008E1D77" w:rsidP="008E1D77">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and [Always-on PDU Session Requested].</w:t>
      </w:r>
    </w:p>
    <w:p w:rsidR="008E1D77" w:rsidRDefault="008E1D77" w:rsidP="008E1D77">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TS 23.501 [2] clause 5.15.7.2</w:t>
      </w:r>
    </w:p>
    <w:p w:rsidR="008E1D77" w:rsidRDefault="008E1D77" w:rsidP="008E1D77">
      <w:pPr>
        <w:pStyle w:val="B1"/>
      </w:pPr>
      <w:r>
        <w:tab/>
        <w:t>When Emergency service is required and an Emergency PDU Session is not already established, a UE shall initiate the UE Requested PDU Session Establishment procedure with a Request Type indicating "Emergency Request".</w:t>
      </w:r>
    </w:p>
    <w:p w:rsidR="008E1D77" w:rsidRDefault="008E1D77" w:rsidP="008E1D77">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8E1D77" w:rsidRDefault="008E1D77" w:rsidP="008E1D77">
      <w:pPr>
        <w:pStyle w:val="B1"/>
      </w:pPr>
      <w:r>
        <w:tab/>
        <w:t xml:space="preserve">The 5GSM Core Network Capability </w:t>
      </w:r>
      <w:proofErr w:type="gramStart"/>
      <w:r>
        <w:t>is provided by the UE and handled by SMF as</w:t>
      </w:r>
      <w:proofErr w:type="gramEnd"/>
      <w:r>
        <w:t xml:space="preserve"> defined in TS 23.501 [2] clause 5.4.4b.</w:t>
      </w:r>
    </w:p>
    <w:p w:rsidR="008E1D77" w:rsidRDefault="008E1D77" w:rsidP="008E1D77">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8E1D77" w:rsidRDefault="008E1D77" w:rsidP="008E1D77">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8E1D77" w:rsidRDefault="008E1D77" w:rsidP="008E1D77">
      <w:pPr>
        <w:pStyle w:val="B1"/>
      </w:pPr>
      <w:r>
        <w:tab/>
        <w:t xml:space="preserve">If the use of header compression for Control Plane CIoT 5GS optimisation </w:t>
      </w:r>
      <w:proofErr w:type="gramStart"/>
      <w:r>
        <w:t>was negotiated</w:t>
      </w:r>
      <w:proofErr w:type="gramEnd"/>
      <w:r>
        <w:t xml:space="preserve"> successfully between the UE and the network in the previous registration procedure, the UE shall include the Header Compression Configuration, unless "Unstructured" or "Ethernet" PDU Session Type is indicated.</w:t>
      </w:r>
    </w:p>
    <w:p w:rsidR="008E1D77" w:rsidRDefault="008E1D77" w:rsidP="008E1D77">
      <w:pPr>
        <w:pStyle w:val="B1"/>
      </w:pPr>
      <w:r>
        <w:tab/>
        <w:t>The NAS message sent by the UE is encapsulated by the AN in a N2 message towards the AMF that should include User location information and Access Type Information.</w:t>
      </w:r>
    </w:p>
    <w:p w:rsidR="008E1D77" w:rsidRDefault="008E1D77" w:rsidP="008E1D77">
      <w:pPr>
        <w:pStyle w:val="B1"/>
      </w:pPr>
      <w:r>
        <w:tab/>
        <w:t>The PDU Session Establishment Request message may contain SM PDU DN Request Container containing information for the PDU Session authorization by the external DN.</w:t>
      </w:r>
    </w:p>
    <w:p w:rsidR="008E1D77" w:rsidRDefault="008E1D77" w:rsidP="008E1D77">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rsidR="008E1D77" w:rsidRDefault="008E1D77" w:rsidP="008E1D77">
      <w:pPr>
        <w:pStyle w:val="B1"/>
      </w:pPr>
      <w:r>
        <w:tab/>
        <w:t xml:space="preserve">If the procedure is triggered for SSC mode 3 operation, the UE shall also include the Old PDU Session </w:t>
      </w:r>
      <w:proofErr w:type="gramStart"/>
      <w:r>
        <w:t>ID which</w:t>
      </w:r>
      <w:proofErr w:type="gramEnd"/>
      <w:r>
        <w:t xml:space="preserve"> indicates the PDU Session ID of the on-going PDU Session to be released, in NAS message. The Old PDU Session ID is included only in this case.</w:t>
      </w:r>
    </w:p>
    <w:p w:rsidR="008E1D77" w:rsidRDefault="008E1D77" w:rsidP="008E1D77">
      <w:pPr>
        <w:pStyle w:val="B1"/>
      </w:pPr>
      <w:r>
        <w:tab/>
        <w:t>The AMF receives from the AN the NAS SM message (built in step 1) together with User Location Information (e.g. Cell Id in case of the NG-RAN).</w:t>
      </w:r>
    </w:p>
    <w:p w:rsidR="008E1D77" w:rsidRDefault="008E1D77" w:rsidP="008E1D77">
      <w:pPr>
        <w:pStyle w:val="B1"/>
      </w:pPr>
      <w:r>
        <w:rPr>
          <w:lang w:eastAsia="zh-CN"/>
        </w:rPr>
        <w:tab/>
        <w:t>The UE shall not trigger a PDU Session establishment for a PDU Session corresponding to a LADN when the UE is outside the area of availability of the LADN.</w:t>
      </w:r>
    </w:p>
    <w:p w:rsidR="008E1D77" w:rsidRDefault="008E1D77" w:rsidP="008E1D77">
      <w:pPr>
        <w:pStyle w:val="B1"/>
      </w:pPr>
      <w:r>
        <w:lastRenderedPageBreak/>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gramEnd"/>
      <w:r>
        <w:t>es) within the SM container.</w:t>
      </w:r>
    </w:p>
    <w:p w:rsidR="008E1D77" w:rsidRDefault="008E1D77" w:rsidP="008E1D77">
      <w:pPr>
        <w:pStyle w:val="B1"/>
      </w:pPr>
      <w:r>
        <w:tab/>
        <w:t>The PS Data Off status is included in the PCO in the PDU Session Establishment Request message.</w:t>
      </w:r>
    </w:p>
    <w:p w:rsidR="008E1D77" w:rsidRDefault="008E1D77" w:rsidP="008E1D77">
      <w:pPr>
        <w:pStyle w:val="B1"/>
        <w:rPr>
          <w:lang w:eastAsia="zh-CN"/>
        </w:rPr>
      </w:pPr>
      <w:r>
        <w:rPr>
          <w:lang w:eastAsia="zh-CN"/>
        </w:rPr>
        <w:tab/>
        <w:t>The UE capability to support Reliable Data Service is included in the PCO in the PDU Session Establishment Request message.</w:t>
      </w:r>
    </w:p>
    <w:p w:rsidR="008E1D77" w:rsidRDefault="008E1D77" w:rsidP="008E1D77">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w:t>
      </w:r>
      <w:ins w:id="6" w:author="Huawei3" w:date="2019-09-29T18:10:00Z">
        <w:r>
          <w:rPr>
            <w:lang w:eastAsia="zh-CN"/>
          </w:rPr>
          <w:t xml:space="preserve"> </w:t>
        </w:r>
        <w:r w:rsidRPr="000A618B">
          <w:rPr>
            <w:highlight w:val="green"/>
            <w:lang w:eastAsia="zh-CN"/>
          </w:rPr>
          <w:t>and the number of ports supported by the DS-TT</w:t>
        </w:r>
      </w:ins>
      <w:r>
        <w:rPr>
          <w:lang w:eastAsia="zh-CN"/>
        </w:rPr>
        <w:t>. If the UE is aware of the UE-DS-TT Residence Time, then the UE shall additionally include the UE-DS-TT Residence Time.</w:t>
      </w:r>
    </w:p>
    <w:p w:rsidR="008E1D77" w:rsidRDefault="008E1D77" w:rsidP="008E1D77">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rsidR="008E1D77" w:rsidRDefault="008E1D77" w:rsidP="008E1D77">
      <w:pPr>
        <w:pStyle w:val="B1"/>
        <w:rPr>
          <w:lang w:eastAsia="zh-CN"/>
        </w:rPr>
      </w:pPr>
      <w:r>
        <w:t>2.</w:t>
      </w:r>
      <w:r>
        <w:tab/>
        <w:t xml:space="preserve">The AMF determines that the message corresponds to a request for a new PDU Session based on that Request Type indicates "initial request" and that the PDU Session ID </w:t>
      </w:r>
      <w:proofErr w:type="gramStart"/>
      <w:r>
        <w:t>is not used</w:t>
      </w:r>
      <w:proofErr w:type="gramEnd"/>
      <w:r>
        <w:t xml:space="preserve"> for any existing PDU Session(s) of the UE. </w:t>
      </w:r>
      <w:r>
        <w:rPr>
          <w:lang w:eastAsia="zh-CN"/>
        </w:rPr>
        <w:t xml:space="preserve">If the NAS message does not contain an S-NSSAI, the AMF </w:t>
      </w:r>
      <w:proofErr w:type="gramStart"/>
      <w:r>
        <w:rPr>
          <w:lang w:eastAsia="zh-CN"/>
        </w:rPr>
        <w:t>determines a default S-NSSAI of the HPLMN for the requested PDU Session either</w:t>
      </w:r>
      <w:proofErr w:type="gramEnd"/>
      <w:r>
        <w:rPr>
          <w:lang w:eastAsia="zh-CN"/>
        </w:rPr>
        <w:t xml:space="preserve"> according to the UE subscription, if it contains only one default S-NSSAI, or based on operator policy and, in the case of LBO, an S-NSSAI of the Serving PLMN which matches the S-NSSAI of the HPLMN. </w:t>
      </w:r>
      <w:proofErr w:type="gramStart"/>
      <w:r>
        <w:rPr>
          <w:lang w:eastAsia="zh-CN"/>
        </w:rPr>
        <w:t>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w:t>
      </w:r>
      <w:proofErr w:type="gramEnd"/>
      <w:r>
        <w:rPr>
          <w:lang w:eastAsia="zh-CN"/>
        </w:rPr>
        <w:t xml:space="preserve"> </w:t>
      </w:r>
      <w:proofErr w:type="gramStart"/>
      <w:r>
        <w:rPr>
          <w:lang w:eastAsia="zh-CN"/>
        </w:rPr>
        <w:t>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w:t>
      </w:r>
      <w:proofErr w:type="gramEnd"/>
      <w:r>
        <w:rPr>
          <w:lang w:eastAsia="zh-CN"/>
        </w:rPr>
        <w:t xml:space="preserve"> If the DNN requested by the UE is present in the UE subscription information but indicated for replacement, the AMF shall request the PCF to perform a DNN 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indicated for replacement, the AMF shall reject the NAS Message containing PDU Session Establishment Request from the UE with an appropriate cause value.</w:t>
      </w:r>
    </w:p>
    <w:p w:rsidR="008E1D77" w:rsidRDefault="008E1D77" w:rsidP="008E1D77">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rsidR="008E1D77" w:rsidRDefault="008E1D77" w:rsidP="008E1D77">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8E1D77" w:rsidRDefault="008E1D77" w:rsidP="008E1D77">
      <w:pPr>
        <w:pStyle w:val="B1"/>
        <w:rPr>
          <w:lang w:eastAsia="ja-JP"/>
        </w:rPr>
      </w:pPr>
      <w:r>
        <w:rPr>
          <w:lang w:eastAsia="zh-CN"/>
        </w:rPr>
        <w:tab/>
        <w:t xml:space="preserve">If the Request Type is "initial request" and if the Old PDU Session ID indicating the existing PDU Session </w:t>
      </w:r>
      <w:proofErr w:type="gramStart"/>
      <w:r>
        <w:rPr>
          <w:lang w:eastAsia="zh-CN"/>
        </w:rPr>
        <w:t>is also</w:t>
      </w:r>
      <w:proofErr w:type="gramEnd"/>
      <w:r>
        <w:rPr>
          <w:lang w:eastAsia="zh-CN"/>
        </w:rPr>
        <w:t xml:space="preserve">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rsidR="008E1D77" w:rsidRDefault="008E1D77" w:rsidP="008E1D77">
      <w:pPr>
        <w:pStyle w:val="B1"/>
      </w:pPr>
      <w:r>
        <w:tab/>
        <w:t xml:space="preserve">If the Request Type indicates "Existing PDU Session", the AMF selects the SMF based on SMF-ID received from UDM. The case where the Request Type indicates "Existing PDU </w:t>
      </w:r>
      <w:proofErr w:type="gramStart"/>
      <w:r>
        <w:t>Session",</w:t>
      </w:r>
      <w:proofErr w:type="gramEnd"/>
      <w:r>
        <w:t xml:space="preserve">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8E1D77" w:rsidRDefault="008E1D77" w:rsidP="008E1D77">
      <w:pPr>
        <w:pStyle w:val="B1"/>
        <w:rPr>
          <w:lang w:eastAsia="zh-CN"/>
        </w:rPr>
      </w:pPr>
      <w:r>
        <w:tab/>
        <w:t xml:space="preserve">If the Request Type indicates "Existing PDU Session" referring to an existing PDU Session moved between 3GPP access and non-3GPP access, </w:t>
      </w:r>
      <w:r>
        <w:rPr>
          <w:lang w:eastAsia="zh-CN"/>
        </w:rPr>
        <w:t xml:space="preserve">then if the Serving PLMN S-NSSAI of the PDU Session is present in the Allowed NSSAI of the target access type, the PDU Session Establishment procedure </w:t>
      </w:r>
      <w:proofErr w:type="gramStart"/>
      <w:r>
        <w:rPr>
          <w:lang w:eastAsia="zh-CN"/>
        </w:rPr>
        <w:t>can be performed</w:t>
      </w:r>
      <w:proofErr w:type="gramEnd"/>
      <w:r>
        <w:rPr>
          <w:lang w:eastAsia="zh-CN"/>
        </w:rPr>
        <w:t xml:space="preserve"> in the following cases:</w:t>
      </w:r>
    </w:p>
    <w:p w:rsidR="008E1D77" w:rsidRDefault="008E1D77" w:rsidP="008E1D77">
      <w:pPr>
        <w:pStyle w:val="B2"/>
        <w:rPr>
          <w:rFonts w:eastAsia="宋体"/>
          <w:lang w:eastAsia="zh-CN"/>
        </w:rPr>
      </w:pPr>
      <w:r>
        <w:rPr>
          <w:lang w:eastAsia="zh-CN"/>
        </w:rPr>
        <w:lastRenderedPageBreak/>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rsidR="008E1D77" w:rsidRDefault="008E1D77" w:rsidP="008E1D77">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rsidR="008E1D77" w:rsidRDefault="008E1D77" w:rsidP="008E1D77">
      <w:pPr>
        <w:pStyle w:val="B1"/>
        <w:rPr>
          <w:lang w:eastAsia="zh-CN"/>
        </w:rPr>
      </w:pPr>
      <w:r>
        <w:rPr>
          <w:rFonts w:eastAsia="宋体"/>
          <w:lang w:eastAsia="zh-CN"/>
        </w:rPr>
        <w:tab/>
      </w:r>
      <w:proofErr w:type="gramStart"/>
      <w:r>
        <w:rPr>
          <w:rFonts w:eastAsia="宋体"/>
          <w:lang w:eastAsia="zh-CN"/>
        </w:rPr>
        <w:t>Otherwise</w:t>
      </w:r>
      <w:proofErr w:type="gramEnd"/>
      <w:r>
        <w:rPr>
          <w:rFonts w:eastAsia="宋体"/>
          <w:lang w:eastAsia="zh-CN"/>
        </w:rPr>
        <w:t xml:space="preserve"> the AMF shall reject the </w:t>
      </w:r>
      <w:r>
        <w:t xml:space="preserve">PDU Session Establishment Request </w:t>
      </w:r>
      <w:r>
        <w:rPr>
          <w:lang w:eastAsia="ko-KR"/>
        </w:rPr>
        <w:t>with an appropriate reject cause</w:t>
      </w:r>
      <w:r>
        <w:rPr>
          <w:rFonts w:eastAsia="宋体"/>
          <w:lang w:eastAsia="zh-CN"/>
        </w:rPr>
        <w:t>.</w:t>
      </w:r>
    </w:p>
    <w:p w:rsidR="008E1D77" w:rsidRDefault="008E1D77" w:rsidP="008E1D77">
      <w:pPr>
        <w:pStyle w:val="NO"/>
        <w:rPr>
          <w:lang w:eastAsia="ja-JP"/>
        </w:rPr>
      </w:pPr>
      <w:r>
        <w:t>NOTE 2:</w:t>
      </w:r>
      <w:r>
        <w:tab/>
      </w:r>
      <w:r>
        <w:rPr>
          <w:rFonts w:eastAsia="宋体"/>
          <w:lang w:eastAsia="zh-CN"/>
        </w:rPr>
        <w:t xml:space="preserve">The SMF </w:t>
      </w:r>
      <w:r>
        <w:t>ID</w:t>
      </w:r>
      <w:r>
        <w:rPr>
          <w:rFonts w:eastAsia="宋体"/>
          <w:lang w:eastAsia="zh-CN"/>
        </w:rPr>
        <w:t xml:space="preserve"> includes the PLMN ID that the SMF belongs </w:t>
      </w:r>
      <w:proofErr w:type="gramStart"/>
      <w:r>
        <w:rPr>
          <w:rFonts w:eastAsia="宋体"/>
          <w:lang w:eastAsia="zh-CN"/>
        </w:rPr>
        <w:t>to</w:t>
      </w:r>
      <w:proofErr w:type="gramEnd"/>
      <w:r>
        <w:rPr>
          <w:rFonts w:eastAsia="宋体"/>
          <w:lang w:eastAsia="zh-CN"/>
        </w:rPr>
        <w:t>.</w:t>
      </w:r>
    </w:p>
    <w:p w:rsidR="008E1D77" w:rsidRDefault="008E1D77" w:rsidP="008E1D77">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rsidR="008E1D77" w:rsidRDefault="008E1D77" w:rsidP="008E1D77">
      <w:pPr>
        <w:pStyle w:val="B1"/>
      </w:pPr>
      <w:r>
        <w:tab/>
        <w:t>If the Request Type indicates "Emergency Request" or "Existing Emergency PDU Session", the AMF selects the SMF as described in TS 23.501 [2], clause 5.16.4.</w:t>
      </w:r>
    </w:p>
    <w:p w:rsidR="008E1D77" w:rsidRDefault="008E1D77" w:rsidP="008E1D77">
      <w:pPr>
        <w:pStyle w:val="B1"/>
      </w:pPr>
      <w:proofErr w:type="gramStart"/>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CIoT 5GS Optimisation indication, or Control Plane Only indicator)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w:t>
      </w:r>
      <w:proofErr w:type="gramEnd"/>
    </w:p>
    <w:p w:rsidR="008E1D77" w:rsidRDefault="008E1D77" w:rsidP="008E1D77">
      <w:pPr>
        <w:pStyle w:val="B1"/>
      </w:pPr>
      <w:r>
        <w:tab/>
      </w:r>
      <w:proofErr w:type="gramStart"/>
      <w:r>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roofErr w:type="gramEnd"/>
    </w:p>
    <w:p w:rsidR="008E1D77" w:rsidRDefault="008E1D77" w:rsidP="008E1D77">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rsidR="008E1D77" w:rsidRDefault="008E1D77" w:rsidP="008E1D77">
      <w:pPr>
        <w:pStyle w:val="B1"/>
        <w:rPr>
          <w:lang w:eastAsia="zh-CN"/>
        </w:rPr>
      </w:pPr>
      <w:r>
        <w:tab/>
        <w:t xml:space="preserve">The AMF ID is the UE's </w:t>
      </w:r>
      <w:proofErr w:type="gramStart"/>
      <w:r>
        <w:t>GUAMI which</w:t>
      </w:r>
      <w:proofErr w:type="gramEnd"/>
      <w:r>
        <w:t xml:space="preserve">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rsidR="008E1D77" w:rsidRDefault="008E1D77" w:rsidP="008E1D77">
      <w:pPr>
        <w:pStyle w:val="B1"/>
        <w:rPr>
          <w:lang w:eastAsia="zh-CN"/>
        </w:rPr>
      </w:pPr>
      <w:r>
        <w:rPr>
          <w:lang w:eastAsia="zh-CN"/>
        </w:rPr>
        <w:tab/>
        <w:t xml:space="preserve">The AMF determines Access Type and RAT </w:t>
      </w:r>
      <w:proofErr w:type="gramStart"/>
      <w:r>
        <w:rPr>
          <w:lang w:eastAsia="zh-CN"/>
        </w:rPr>
        <w:t>Type,</w:t>
      </w:r>
      <w:proofErr w:type="gramEnd"/>
      <w:r>
        <w:rPr>
          <w:lang w:eastAsia="zh-CN"/>
        </w:rPr>
        <w:t xml:space="preserve"> see clause 4.2.2.2.1.</w:t>
      </w:r>
    </w:p>
    <w:p w:rsidR="008E1D77" w:rsidRDefault="008E1D77" w:rsidP="008E1D77">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w:t>
      </w:r>
      <w:proofErr w:type="gramStart"/>
      <w:r>
        <w:rPr>
          <w:lang w:eastAsia="zh-CN"/>
        </w:rPr>
        <w:t>is defined</w:t>
      </w:r>
      <w:proofErr w:type="gramEnd"/>
      <w:r>
        <w:rPr>
          <w:lang w:eastAsia="zh-CN"/>
        </w:rPr>
        <w:t xml:space="preserve"> in TS 23.501 [2]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8E1D77" w:rsidRDefault="008E1D77" w:rsidP="008E1D77">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rsidR="008E1D77" w:rsidRDefault="008E1D77" w:rsidP="008E1D77">
      <w:pPr>
        <w:pStyle w:val="B1"/>
        <w:rPr>
          <w:lang w:eastAsia="zh-CN"/>
        </w:rPr>
      </w:pPr>
      <w:r>
        <w:rPr>
          <w:lang w:eastAsia="zh-CN"/>
        </w:rPr>
        <w:tab/>
        <w:t xml:space="preserve">If the Old PDU Session ID is included in step 1, </w:t>
      </w:r>
      <w:r>
        <w:rPr>
          <w:lang w:eastAsia="ko-KR"/>
        </w:rPr>
        <w:t xml:space="preserve">and if the SMF is not to </w:t>
      </w:r>
      <w:proofErr w:type="gramStart"/>
      <w:r>
        <w:rPr>
          <w:lang w:eastAsia="ko-KR"/>
        </w:rPr>
        <w:t>be reallocated</w:t>
      </w:r>
      <w:proofErr w:type="gramEnd"/>
      <w:r>
        <w:rPr>
          <w:lang w:eastAsia="ko-KR"/>
        </w:rPr>
        <w:t xml:space="preserve">,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rsidR="008E1D77" w:rsidRDefault="008E1D77" w:rsidP="008E1D77">
      <w:pPr>
        <w:pStyle w:val="B1"/>
        <w:rPr>
          <w:lang w:eastAsia="zh-CN"/>
        </w:rPr>
      </w:pPr>
      <w:r>
        <w:rPr>
          <w:lang w:eastAsia="zh-CN"/>
        </w:rPr>
        <w:tab/>
        <w:t xml:space="preserve">DNN Selection Mode </w:t>
      </w:r>
      <w:proofErr w:type="gramStart"/>
      <w:r>
        <w:rPr>
          <w:lang w:eastAsia="zh-CN"/>
        </w:rPr>
        <w:t>is determined</w:t>
      </w:r>
      <w:proofErr w:type="gramEnd"/>
      <w:r>
        <w:rPr>
          <w:lang w:eastAsia="zh-CN"/>
        </w:rPr>
        <w:t xml:space="preserve"> by the AMF. It indicates whether an explicitly subscribed DNN </w:t>
      </w:r>
      <w:proofErr w:type="gramStart"/>
      <w:r>
        <w:rPr>
          <w:lang w:eastAsia="zh-CN"/>
        </w:rPr>
        <w:t>has been provided</w:t>
      </w:r>
      <w:proofErr w:type="gramEnd"/>
      <w:r>
        <w:rPr>
          <w:lang w:eastAsia="zh-CN"/>
        </w:rPr>
        <w:t xml:space="preserve"> by the UE in its PDU Session Establishment Request.</w:t>
      </w:r>
    </w:p>
    <w:p w:rsidR="008E1D77" w:rsidRDefault="008E1D77" w:rsidP="008E1D77">
      <w:pPr>
        <w:pStyle w:val="B1"/>
        <w:rPr>
          <w:lang w:eastAsia="zh-CN"/>
        </w:rPr>
      </w:pPr>
      <w:r>
        <w:rPr>
          <w:lang w:eastAsia="zh-CN"/>
        </w:rPr>
        <w:tab/>
        <w:t>The SMF may use DNN Selection Mode when deciding whether to accept or reject the UE request.</w:t>
      </w:r>
    </w:p>
    <w:p w:rsidR="008E1D77" w:rsidRDefault="008E1D77" w:rsidP="008E1D77">
      <w:pPr>
        <w:pStyle w:val="B1"/>
        <w:rPr>
          <w:lang w:eastAsia="zh-CN"/>
        </w:rPr>
      </w:pPr>
      <w:r>
        <w:rPr>
          <w:lang w:eastAsia="zh-CN"/>
        </w:rPr>
        <w:tab/>
      </w:r>
      <w:r>
        <w:t xml:space="preserve">When the Establishment cause received </w:t>
      </w:r>
      <w:r>
        <w:rPr>
          <w:lang w:eastAsia="zh-CN"/>
        </w:rPr>
        <w:t xml:space="preserve">as part of </w:t>
      </w:r>
      <w:proofErr w:type="gramStart"/>
      <w:r>
        <w:rPr>
          <w:lang w:eastAsia="zh-CN"/>
        </w:rPr>
        <w:t>AN</w:t>
      </w:r>
      <w:proofErr w:type="gramEnd"/>
      <w:r>
        <w:rPr>
          <w:lang w:eastAsia="zh-CN"/>
        </w:rPr>
        <w:t xml:space="preserve">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rsidR="008E1D77" w:rsidRDefault="008E1D77" w:rsidP="008E1D77">
      <w:pPr>
        <w:pStyle w:val="B1"/>
        <w:rPr>
          <w:lang w:eastAsia="ja-JP"/>
        </w:rPr>
      </w:pPr>
      <w:r>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rsidR="008E1D77" w:rsidRDefault="008E1D77" w:rsidP="008E1D77">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rsidR="008E1D77" w:rsidRDefault="008E1D77" w:rsidP="008E1D77">
      <w:pPr>
        <w:pStyle w:val="B1"/>
      </w:pPr>
      <w:r>
        <w:tab/>
        <w:t xml:space="preserve">The AMF includes Trace Requirements if Trace Requirements </w:t>
      </w:r>
      <w:proofErr w:type="gramStart"/>
      <w:r>
        <w:t>have been received</w:t>
      </w:r>
      <w:proofErr w:type="gramEnd"/>
      <w:r>
        <w:t xml:space="preserve"> in subscription data.</w:t>
      </w:r>
    </w:p>
    <w:p w:rsidR="008E1D77" w:rsidRDefault="008E1D77" w:rsidP="008E1D77">
      <w:pPr>
        <w:pStyle w:val="B1"/>
      </w:pPr>
      <w:r>
        <w:tab/>
      </w:r>
      <w:proofErr w:type="gramStart"/>
      <w:r>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roofErr w:type="gramEnd"/>
    </w:p>
    <w:p w:rsidR="008E1D77" w:rsidRDefault="008E1D77" w:rsidP="008E1D77">
      <w:pPr>
        <w:pStyle w:val="B1"/>
      </w:pPr>
      <w:r>
        <w:tab/>
        <w:t>The AMF includes the latest Small Data Rate Control Status if it has stored it for the PDU Session.</w:t>
      </w:r>
    </w:p>
    <w:p w:rsidR="008E1D77" w:rsidRDefault="008E1D77" w:rsidP="008E1D77">
      <w:pPr>
        <w:pStyle w:val="B1"/>
      </w:pPr>
      <w:proofErr w:type="gramStart"/>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and subscribes to be notified when this subscription data is modified using </w:t>
      </w:r>
      <w:proofErr w:type="spellStart"/>
      <w:r>
        <w:t>Nudm_SDM_Subscribe</w:t>
      </w:r>
      <w:proofErr w:type="spellEnd"/>
      <w:r>
        <w:t xml:space="preserve"> (SUPI, Session Management Subscription data, selected DNN, S-NSSAI of the HPLMN).</w:t>
      </w:r>
      <w:proofErr w:type="gramEnd"/>
      <w:r>
        <w:t xml:space="preserve"> UDM may get this information from UDR by </w:t>
      </w:r>
      <w:proofErr w:type="spellStart"/>
      <w:r>
        <w:t>Nudr_DM_Query</w:t>
      </w:r>
      <w:proofErr w:type="spellEnd"/>
      <w:r>
        <w:t xml:space="preserve"> (SUPI, Subscription Data, Session Management Subscription data, selected DNN, S-NSSAI of the HPLMN) and may subscribe to notifications from UDR for the same data by </w:t>
      </w:r>
      <w:proofErr w:type="spellStart"/>
      <w:r>
        <w:t>Nudr_DM_subscribe</w:t>
      </w:r>
      <w:proofErr w:type="spellEnd"/>
      <w:r>
        <w:t>.</w:t>
      </w:r>
    </w:p>
    <w:p w:rsidR="008E1D77" w:rsidRDefault="008E1D77" w:rsidP="008E1D77">
      <w:pPr>
        <w:pStyle w:val="B1"/>
      </w:pPr>
      <w:r>
        <w:tab/>
        <w:t xml:space="preserve">The SMF may use DNN Selection Mode when deciding whether to retrieve the Session Management Subscription data e.g. in case the (selected DNN, S-NSSAI of the HPLMN) </w:t>
      </w:r>
      <w:proofErr w:type="gramStart"/>
      <w:r>
        <w:t>is not explicitly subscribed</w:t>
      </w:r>
      <w:proofErr w:type="gramEnd"/>
      <w:r>
        <w:t>, the SMF may use local configuration instead of Session Management Subscription data.</w:t>
      </w:r>
    </w:p>
    <w:p w:rsidR="008E1D77" w:rsidRDefault="008E1D77" w:rsidP="008E1D77">
      <w:pPr>
        <w:pStyle w:val="B1"/>
      </w:pPr>
      <w:r>
        <w:tab/>
        <w:t xml:space="preserve">If the Request Type in step 3 indicates "Existing PDU Session" or "Existing Emergency PDU </w:t>
      </w:r>
      <w:proofErr w:type="gramStart"/>
      <w:r>
        <w:t>Session"</w:t>
      </w:r>
      <w:proofErr w:type="gramEnd"/>
      <w:r>
        <w:t xml:space="preserve">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8E1D77" w:rsidRDefault="008E1D77" w:rsidP="008E1D77">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w:t>
      </w:r>
      <w:proofErr w:type="gramStart"/>
      <w:r>
        <w:t>be released</w:t>
      </w:r>
      <w:proofErr w:type="gramEnd"/>
      <w:r>
        <w:t xml:space="preserve"> based on the Old PDU Session ID.</w:t>
      </w:r>
    </w:p>
    <w:p w:rsidR="008E1D77" w:rsidRDefault="008E1D77" w:rsidP="008E1D77">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rsidR="008E1D77" w:rsidRDefault="008E1D77" w:rsidP="008E1D77">
      <w:pPr>
        <w:pStyle w:val="B1"/>
      </w:pPr>
      <w:r>
        <w:rPr>
          <w:lang w:eastAsia="zh-CN"/>
        </w:rPr>
        <w:tab/>
        <w:t>Static IP address/prefix may be included in the subscription data if the UE has subscribed to it.</w:t>
      </w:r>
    </w:p>
    <w:p w:rsidR="008E1D77" w:rsidRDefault="008E1D77" w:rsidP="008E1D77">
      <w:pPr>
        <w:pStyle w:val="B1"/>
      </w:pPr>
      <w:r>
        <w:tab/>
        <w:t>The SMF checks the validity of the UE request: it checks</w:t>
      </w:r>
    </w:p>
    <w:p w:rsidR="008E1D77" w:rsidRDefault="008E1D77" w:rsidP="008E1D77">
      <w:pPr>
        <w:pStyle w:val="B2"/>
      </w:pPr>
      <w:r>
        <w:t>-</w:t>
      </w:r>
      <w:r>
        <w:tab/>
        <w:t>Whether the UE request is compliant with the user subscription and with local policies</w:t>
      </w:r>
      <w:proofErr w:type="gramStart"/>
      <w:r>
        <w:t>;</w:t>
      </w:r>
      <w:proofErr w:type="gramEnd"/>
    </w:p>
    <w:p w:rsidR="008E1D77" w:rsidRDefault="008E1D77" w:rsidP="008E1D77">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8E1D77" w:rsidRDefault="008E1D77" w:rsidP="008E1D77">
      <w:pPr>
        <w:pStyle w:val="B1"/>
        <w:rPr>
          <w:lang w:eastAsia="ko-KR"/>
        </w:rPr>
      </w:pPr>
      <w:r>
        <w:rPr>
          <w:lang w:eastAsia="ko-KR"/>
        </w:rPr>
        <w:tab/>
        <w:t xml:space="preserve">The SMF determines whether the PDU Session requires redundancy and the SMF determines the RSN as described in TS 23.501 [2] clause 5.33.2.1. In case the SMF determines that redundant handling is not allowed or not possible for the given PDU Session, the SMF </w:t>
      </w:r>
      <w:proofErr w:type="gramStart"/>
      <w:r>
        <w:rPr>
          <w:lang w:eastAsia="ko-KR"/>
        </w:rPr>
        <w:t>shall either</w:t>
      </w:r>
      <w:proofErr w:type="gramEnd"/>
      <w:r>
        <w:rPr>
          <w:lang w:eastAsia="ko-KR"/>
        </w:rPr>
        <w:t xml:space="preserve"> reject the establishment of the PDU Session or accept the establishment of a PDU session without redundancy handling based on local policy.</w:t>
      </w:r>
    </w:p>
    <w:p w:rsidR="008E1D77" w:rsidRDefault="008E1D77" w:rsidP="008E1D77">
      <w:pPr>
        <w:pStyle w:val="B1"/>
        <w:rPr>
          <w:lang w:eastAsia="ja-JP"/>
        </w:rPr>
      </w:pPr>
      <w:r>
        <w:rPr>
          <w:lang w:eastAsia="ko-KR"/>
        </w:rPr>
        <w:tab/>
      </w:r>
      <w:r>
        <w:t xml:space="preserve">If the UE request </w:t>
      </w:r>
      <w:proofErr w:type="gramStart"/>
      <w:r>
        <w:t>is considered</w:t>
      </w:r>
      <w:proofErr w:type="gramEnd"/>
      <w:r>
        <w:t xml:space="preserve"> as not valid, the SMF decides to not accept to establish the PDU Session.</w:t>
      </w:r>
    </w:p>
    <w:p w:rsidR="008E1D77" w:rsidRDefault="008E1D77" w:rsidP="008E1D77">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rsidR="008E1D77" w:rsidRDefault="008E1D77" w:rsidP="008E1D77">
      <w:pPr>
        <w:pStyle w:val="B1"/>
        <w:rPr>
          <w:lang w:eastAsia="ja-JP"/>
        </w:rPr>
      </w:pPr>
      <w:r>
        <w:rPr>
          <w:lang w:eastAsia="zh-CN"/>
        </w:rPr>
        <w:lastRenderedPageBreak/>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rsidR="008E1D77" w:rsidRDefault="008E1D77" w:rsidP="008E1D77">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8E1D77" w:rsidRDefault="008E1D77" w:rsidP="008E1D77">
      <w:pPr>
        <w:pStyle w:val="NO"/>
      </w:pPr>
      <w:r>
        <w:t>NOTE 3:</w:t>
      </w:r>
      <w:r>
        <w:tab/>
        <w:t xml:space="preserve">The SMF </w:t>
      </w:r>
      <w:proofErr w:type="gramStart"/>
      <w:r>
        <w:t>can e.g. be configured</w:t>
      </w:r>
      <w:proofErr w:type="gramEnd"/>
      <w:r>
        <w:t xml:space="preserve"> to reject a PDU Session if the UE Integrity Protection Maximum Data Rate has a very low value, in case the services provided by the DN would require higher bitrates.</w:t>
      </w:r>
    </w:p>
    <w:p w:rsidR="008E1D77" w:rsidRDefault="008E1D77" w:rsidP="008E1D77">
      <w:pPr>
        <w:pStyle w:val="B1"/>
      </w:pPr>
      <w:r>
        <w:tab/>
        <w:t xml:space="preserve">When the SMF decides </w:t>
      </w:r>
      <w:proofErr w:type="gramStart"/>
      <w:r>
        <w:t>to not accept</w:t>
      </w:r>
      <w:proofErr w:type="gramEnd"/>
      <w:r>
        <w:t xml:space="preserve">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rsidR="008E1D77" w:rsidRDefault="008E1D77" w:rsidP="008E1D77">
      <w:pPr>
        <w:pStyle w:val="B1"/>
      </w:pPr>
      <w:r>
        <w:t>6.</w:t>
      </w:r>
      <w:r>
        <w:tab/>
        <w:t>Optional Secondary authentication/authorization.</w:t>
      </w:r>
    </w:p>
    <w:p w:rsidR="008E1D77" w:rsidRDefault="008E1D77" w:rsidP="008E1D77">
      <w:pPr>
        <w:pStyle w:val="B1"/>
      </w:pPr>
      <w:r>
        <w:tab/>
        <w:t>If the Request Type in step 3 indicates "Existing PDU Session", the SMF does not perform secondary authentication/authorization.</w:t>
      </w:r>
    </w:p>
    <w:p w:rsidR="008E1D77" w:rsidRDefault="008E1D77" w:rsidP="008E1D77">
      <w:pPr>
        <w:pStyle w:val="B1"/>
      </w:pPr>
      <w:r>
        <w:tab/>
        <w:t>If the Request Type received in step 3 indicates "Emergency Request" or "Existing Emergency PDU Session", the SMF shall not perform secondary authentication\authorization.</w:t>
      </w:r>
    </w:p>
    <w:p w:rsidR="008E1D77" w:rsidRDefault="008E1D77" w:rsidP="008E1D77">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rsidR="008E1D77" w:rsidRDefault="008E1D77" w:rsidP="008E1D77">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rsidR="008E1D77" w:rsidRDefault="008E1D77" w:rsidP="008E1D77">
      <w:pPr>
        <w:pStyle w:val="B1"/>
      </w:pPr>
      <w:r>
        <w:tab/>
      </w:r>
      <w:r>
        <w:rPr>
          <w:lang w:eastAsia="zh-CN"/>
        </w:rPr>
        <w:t>Otherwise, the SMF may apply local policy.</w:t>
      </w:r>
    </w:p>
    <w:p w:rsidR="008E1D77" w:rsidRDefault="008E1D77" w:rsidP="008E1D77">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 xml:space="preserve">If the Request Type in step 3 indicates "Existing PDU Session", the SMF may provide information on the Policy Control Request Trigger condition(s) that </w:t>
      </w:r>
      <w:proofErr w:type="gramStart"/>
      <w:r>
        <w:t>have been met</w:t>
      </w:r>
      <w:proofErr w:type="gramEnd"/>
      <w:r>
        <w:t xml:space="preserve"> by an SMF initiated SM Policy Association Modification procedure as defined in clause 4.16.5.1. The PCF may provide policy information defined in clause 5.2.5.4 (and in TS 23.503 [20]) to SMF.</w:t>
      </w:r>
    </w:p>
    <w:p w:rsidR="008E1D77" w:rsidRDefault="008E1D77" w:rsidP="008E1D77">
      <w:pPr>
        <w:pStyle w:val="B1"/>
      </w:pPr>
      <w:r>
        <w:tab/>
        <w:t xml:space="preserve">The PCF, based on the Emergency DNN, sets the ARP of the PCC rules to a value that </w:t>
      </w:r>
      <w:proofErr w:type="gramStart"/>
      <w:r>
        <w:t>is reserved</w:t>
      </w:r>
      <w:proofErr w:type="gramEnd"/>
      <w:r>
        <w:t xml:space="preserve"> for Emergency services as described in TS 23.503 [20].</w:t>
      </w:r>
    </w:p>
    <w:p w:rsidR="008E1D77" w:rsidRDefault="008E1D77" w:rsidP="008E1D77">
      <w:pPr>
        <w:pStyle w:val="NO"/>
      </w:pPr>
      <w:r>
        <w:t>NOTE 4:</w:t>
      </w:r>
      <w:r>
        <w:tab/>
        <w:t xml:space="preserve">The purpose of step 7 is to receive PCC rules before selecting UPF. If PCC rules </w:t>
      </w:r>
      <w:proofErr w:type="gramStart"/>
      <w:r>
        <w:t>are not needed</w:t>
      </w:r>
      <w:proofErr w:type="gramEnd"/>
      <w:r>
        <w:t xml:space="preserve"> as input for UPF selection, step 7 can be</w:t>
      </w:r>
      <w:r>
        <w:rPr>
          <w:rFonts w:eastAsia="Malgun Gothic"/>
        </w:rPr>
        <w:t xml:space="preserve"> </w:t>
      </w:r>
      <w:r>
        <w:t>performed after step 8.</w:t>
      </w:r>
    </w:p>
    <w:p w:rsidR="008E1D77" w:rsidRDefault="008E1D77" w:rsidP="008E1D77">
      <w:pPr>
        <w:pStyle w:val="B1"/>
      </w:pPr>
      <w:r>
        <w:t>8.</w:t>
      </w:r>
      <w:r>
        <w:tab/>
        <w:t xml:space="preserve">If the Request Type in step 3 indicates "Initial request", the SMF selects an SSC mode for the PDU Session as described in TS 23.501 [2] clause 5.6.9.3. The SMF also selects </w:t>
      </w:r>
      <w:r>
        <w:rPr>
          <w:rFonts w:eastAsia="宋体"/>
          <w:lang w:eastAsia="zh-CN"/>
        </w:rPr>
        <w:t>one or more</w:t>
      </w:r>
      <w:r>
        <w:t xml:space="preserve"> UPFs as needed as described in TS 23.501 [2] clause 6.3.3. In case of PDU Session Type IPv4 or IPv6 or IPv4v6, the SMF allocates an IP address/prefix for the PDU Session (unless configured otherwise) as described in TS 23.501 [2]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w:t>
      </w:r>
      <w:proofErr w:type="gramStart"/>
      <w:r>
        <w:t>is allocated</w:t>
      </w:r>
      <w:proofErr w:type="gramEnd"/>
      <w:r>
        <w:t xml:space="preserve"> by the SMF to the UE for this PDU Session.</w:t>
      </w:r>
    </w:p>
    <w:p w:rsidR="008E1D77" w:rsidRDefault="008E1D77" w:rsidP="008E1D77">
      <w:pPr>
        <w:pStyle w:val="B1"/>
      </w:pPr>
      <w:r>
        <w:tab/>
        <w:t>If the AMF indicated Control Plane CIoT 5GS Optimisation in step </w:t>
      </w:r>
      <w:proofErr w:type="gramStart"/>
      <w:r>
        <w:t>3</w:t>
      </w:r>
      <w:proofErr w:type="gramEnd"/>
      <w:r>
        <w:t xml:space="preserve"> for this PDU session, then,</w:t>
      </w:r>
    </w:p>
    <w:p w:rsidR="008E1D77" w:rsidRDefault="008E1D77" w:rsidP="008E1D77">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8E1D77" w:rsidRDefault="008E1D77" w:rsidP="008E1D77">
      <w:pPr>
        <w:pStyle w:val="B2"/>
      </w:pPr>
      <w:r>
        <w:lastRenderedPageBreak/>
        <w:t>2)</w:t>
      </w:r>
      <w:r>
        <w:tab/>
        <w:t>For other PDU Session Types, the SMF will perform UPF selection to select a UPF as the anchor of this PDU Session.</w:t>
      </w:r>
    </w:p>
    <w:p w:rsidR="008E1D77" w:rsidRDefault="008E1D77" w:rsidP="008E1D77">
      <w:pPr>
        <w:pStyle w:val="B1"/>
      </w:pPr>
      <w:r>
        <w:tab/>
        <w:t xml:space="preserve">If the Request Type in Step 3 is "Existing PDU Session", the SMF maintains the same IP address/prefix that </w:t>
      </w:r>
      <w:proofErr w:type="gramStart"/>
      <w:r>
        <w:t>has already been allocated</w:t>
      </w:r>
      <w:proofErr w:type="gramEnd"/>
      <w:r>
        <w:t xml:space="preserve"> to the UE in the source network.</w:t>
      </w:r>
    </w:p>
    <w:p w:rsidR="008E1D77" w:rsidRDefault="008E1D77" w:rsidP="008E1D77">
      <w:pPr>
        <w:pStyle w:val="B1"/>
      </w:pPr>
      <w:r>
        <w:tab/>
        <w:t xml:space="preserve">If the Request Type in step 3 </w:t>
      </w:r>
      <w:proofErr w:type="gramStart"/>
      <w:r>
        <w:t>indicates</w:t>
      </w:r>
      <w:proofErr w:type="gramEnd"/>
      <w:r>
        <w:t xml:space="preserve"> "Existing PDU Session" referring to an existing PDU Session moved between 3GPP access and non-3GPP access the SMF maintains the SSC mode of the PDU Session, the current PDU Session Anchor and IP address.</w:t>
      </w:r>
    </w:p>
    <w:p w:rsidR="008E1D77" w:rsidRDefault="008E1D77" w:rsidP="008E1D77">
      <w:pPr>
        <w:pStyle w:val="NO"/>
      </w:pPr>
      <w:r>
        <w:t>NOTE 5:</w:t>
      </w:r>
      <w:r>
        <w:tab/>
        <w:t>The SMF may decide to trigger e.g. new intermediate UPF insertion or allocation of a new UPF as described in step 5 in clause 4.2.3.2.</w:t>
      </w:r>
    </w:p>
    <w:p w:rsidR="008E1D77" w:rsidRDefault="008E1D77" w:rsidP="008E1D77">
      <w:pPr>
        <w:pStyle w:val="B1"/>
      </w:pPr>
      <w:r>
        <w:tab/>
        <w:t>If the Request Type indicates "Emergency Request", the SMF selects the UPF as described in TS 23.501 [2] clause 5.16.4 and selects SSC mode 1.</w:t>
      </w:r>
    </w:p>
    <w:p w:rsidR="008E1D77" w:rsidRDefault="008E1D77" w:rsidP="008E1D77">
      <w:pPr>
        <w:pStyle w:val="B1"/>
      </w:pPr>
      <w:r>
        <w:tab/>
        <w:t>SMF may select a UPF (e.g. based on requested DNN/S-NSSAI) that supports NW-TT functionality.</w:t>
      </w:r>
    </w:p>
    <w:p w:rsidR="008E1D77" w:rsidRDefault="008E1D77" w:rsidP="008E1D77">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t>prefix(</w:t>
      </w:r>
      <w:proofErr w:type="gramEnd"/>
      <w:r>
        <w:t>es).</w:t>
      </w:r>
    </w:p>
    <w:p w:rsidR="008E1D77" w:rsidRDefault="008E1D77" w:rsidP="008E1D77">
      <w:pPr>
        <w:pStyle w:val="B1"/>
      </w:pPr>
      <w:r>
        <w:tab/>
        <w:t xml:space="preserve">When PCF is deployed, the SMF shall further report the PS Data Off status to PCF if the PS Data </w:t>
      </w:r>
      <w:proofErr w:type="gramStart"/>
      <w:r>
        <w:t>Off</w:t>
      </w:r>
      <w:proofErr w:type="gramEnd"/>
      <w:r>
        <w:t xml:space="preserve"> Policy Control Request Trigger is provisioned, the additional behaviour of SMF and PCF for 3GPP PS Data Off is defined in TS 23.503 [20].</w:t>
      </w:r>
    </w:p>
    <w:p w:rsidR="008E1D77" w:rsidRDefault="008E1D77" w:rsidP="008E1D77">
      <w:pPr>
        <w:pStyle w:val="NO"/>
      </w:pPr>
      <w:r>
        <w:t>NOTE 6:</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rsidR="008E1D77" w:rsidRDefault="008E1D77" w:rsidP="008E1D77">
      <w:pPr>
        <w:pStyle w:val="B1"/>
      </w:pPr>
      <w:r>
        <w:tab/>
        <w:t>PCF may provide updated policies to the SMF. The PCF may provide policy information defined in clause 5.2.5.4 (and in TS 23.503 [20]) to SMF.</w:t>
      </w:r>
    </w:p>
    <w:p w:rsidR="008E1D77" w:rsidRDefault="008E1D77" w:rsidP="008E1D77">
      <w:pPr>
        <w:pStyle w:val="B1"/>
      </w:pPr>
      <w:r>
        <w:t>10.</w:t>
      </w:r>
      <w:r>
        <w:tab/>
        <w:t>If Request Type indicates "initial request", the SMF initiates an N4 Session Establishment procedure with the selected UPF, otherwise it initiates an N4 Session Modification procedure with the selected UPF:</w:t>
      </w:r>
    </w:p>
    <w:p w:rsidR="008E1D77" w:rsidRDefault="008E1D77" w:rsidP="008E1D77">
      <w:pPr>
        <w:pStyle w:val="B2"/>
      </w:pPr>
      <w:r>
        <w:t>10a.</w:t>
      </w:r>
      <w:r>
        <w:tab/>
        <w:t xml:space="preserve">The SMF sends an N4 Session Establishment/Modification Request to the UPF and provides Packet detection, enforcement and reporting rules to </w:t>
      </w:r>
      <w:proofErr w:type="gramStart"/>
      <w:r>
        <w:t>be installed</w:t>
      </w:r>
      <w:proofErr w:type="gramEnd"/>
      <w:r>
        <w:t xml:space="preserve"> on the UPF for this PDU Session. If the SMF </w:t>
      </w:r>
      <w:proofErr w:type="gramStart"/>
      <w:r>
        <w:t>is configured</w:t>
      </w:r>
      <w:proofErr w:type="gramEnd"/>
      <w:r>
        <w:t xml:space="preserve"> to request IP address allocation from UPF as described in TS 23.501 [2] clause 5.8.2 then the SMF indicates to the UPF to perform the IP address/prefix allocation, and includes the information required for the UPF to perform the allocation. If CN Tunnel Info </w:t>
      </w:r>
      <w:proofErr w:type="gramStart"/>
      <w:r>
        <w:t>is allocated</w:t>
      </w:r>
      <w:proofErr w:type="gramEnd"/>
      <w:r>
        <w:t xml:space="preserve">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w:t>
      </w:r>
      <w:proofErr w:type="gramStart"/>
      <w:r>
        <w:t>is enabled</w:t>
      </w:r>
      <w:proofErr w:type="gramEnd"/>
      <w:r>
        <w:t xml:space="preserve">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w:t>
      </w:r>
    </w:p>
    <w:p w:rsidR="008E1D77" w:rsidRPr="00C6742F" w:rsidRDefault="008E1D77" w:rsidP="00C6742F">
      <w:pPr>
        <w:pStyle w:val="B2"/>
        <w:ind w:leftChars="100" w:left="200" w:firstLineChars="300" w:firstLine="600"/>
        <w:rPr>
          <w:lang w:eastAsia="zh-CN"/>
        </w:rPr>
      </w:pPr>
      <w:r>
        <w:tab/>
        <w:t xml:space="preserve">For a PDU Session of </w:t>
      </w:r>
      <w:del w:id="7" w:author="Huawei3" w:date="2019-09-29T18:17:00Z">
        <w:r w:rsidRPr="000A618B" w:rsidDel="00C6742F">
          <w:rPr>
            <w:highlight w:val="green"/>
          </w:rPr>
          <w:delText>type</w:delText>
        </w:r>
        <w:r w:rsidDel="00C6742F">
          <w:delText xml:space="preserve"> </w:delText>
        </w:r>
      </w:del>
      <w:r>
        <w:t>Ethernet</w:t>
      </w:r>
      <w:ins w:id="8" w:author="Huawei3" w:date="2019-09-29T18:17:00Z">
        <w:r w:rsidR="00C6742F">
          <w:t xml:space="preserve"> </w:t>
        </w:r>
        <w:r w:rsidR="00C6742F" w:rsidRPr="000A618B">
          <w:rPr>
            <w:highlight w:val="green"/>
          </w:rPr>
          <w:t>type for TSC</w:t>
        </w:r>
      </w:ins>
      <w:r>
        <w:t>, SMF (e.g. for a certain requested DNN/S-NSSAI) may include an indication to request UPF to provide port numbers.</w:t>
      </w:r>
      <w:r w:rsidR="00C6742F">
        <w:t xml:space="preserve"> </w:t>
      </w:r>
      <w:ins w:id="9" w:author="Huawei_Nihui2" w:date="2019-09-30T11:22:00Z">
        <w:r w:rsidR="000A618B" w:rsidRPr="000A618B">
          <w:rPr>
            <w:highlight w:val="green"/>
          </w:rPr>
          <w:t xml:space="preserve">The SMF may also include the number of ports supported by the DS-TT in the request to enable </w:t>
        </w:r>
        <w:r w:rsidR="000A618B" w:rsidRPr="000A618B">
          <w:rPr>
            <w:rFonts w:hint="eastAsia"/>
            <w:highlight w:val="green"/>
            <w:lang w:eastAsia="zh-CN"/>
          </w:rPr>
          <w:t>t</w:t>
        </w:r>
        <w:r w:rsidR="000A618B" w:rsidRPr="000A618B">
          <w:rPr>
            <w:highlight w:val="green"/>
            <w:lang w:eastAsia="zh-CN"/>
          </w:rPr>
          <w:t>he UPF to assign multiple port numbers for the DS-TT.</w:t>
        </w:r>
      </w:ins>
    </w:p>
    <w:p w:rsidR="008E1D77" w:rsidRDefault="008E1D77" w:rsidP="008E1D77">
      <w:pPr>
        <w:pStyle w:val="B2"/>
      </w:pPr>
      <w:r>
        <w:tab/>
        <w:t xml:space="preserve">If SMF decides to perform redundant transmission for one or more QoS Flows of the PDU session as described in clause 5.33.1.2 of TS 23.501 [2] and CN Tunnel Info </w:t>
      </w:r>
      <w:proofErr w:type="gramStart"/>
      <w:r>
        <w:t>is allocated</w:t>
      </w:r>
      <w:proofErr w:type="gramEnd"/>
      <w:r>
        <w:t xml:space="preserve"> by SMF, two CN Tunnel Info are allocated by the SMF and provided to the UPF. The SMF also indicates the UPF to eliminate the duplicated packet for the QoS Flow in uplink direction. The SMF indicates the UPF that one CN Tunnel Info </w:t>
      </w:r>
      <w:proofErr w:type="gramStart"/>
      <w:r>
        <w:t>is used</w:t>
      </w:r>
      <w:proofErr w:type="gramEnd"/>
      <w:r>
        <w:t xml:space="preserve"> as the redundancy tunnel of the PDU session described in clause 5.33.2.2 of TS 23.501 [2].</w:t>
      </w:r>
    </w:p>
    <w:p w:rsidR="008E1D77" w:rsidRDefault="008E1D77" w:rsidP="008E1D77">
      <w:pPr>
        <w:pStyle w:val="B2"/>
      </w:pPr>
      <w:r>
        <w:tab/>
        <w:t xml:space="preserve">If SMF decides to insert two I-UPFs between the PSA UPF and the NG-RAN for redundant transmission as described in clause 5.33.1.2 of TS 23.501 [2], CN Tunnel Info </w:t>
      </w:r>
      <w:proofErr w:type="gramStart"/>
      <w:r>
        <w:t>are allocated by the SMF and provided to two I-UPFs and PSA UPF respectively</w:t>
      </w:r>
      <w:proofErr w:type="gramEnd"/>
      <w:r>
        <w:t xml:space="preserve">. </w:t>
      </w:r>
      <w:proofErr w:type="spellStart"/>
      <w:r>
        <w:t>Addionalliy</w:t>
      </w:r>
      <w:proofErr w:type="spellEnd"/>
      <w:r>
        <w:t xml:space="preserve">, two I-UPFs receive the UL Tunnel Info of the UPF (PSA) and the UPF (PSA) receives the DL Tunnel Info of two I-UPFs from the SMF. The SMF also indicates the UPF to eliminate the duplicated packet for the QoS Flow in uplink direction. The SMF indicates the UPF that </w:t>
      </w:r>
      <w:r>
        <w:lastRenderedPageBreak/>
        <w:t xml:space="preserve">one CN Tunnel Info </w:t>
      </w:r>
      <w:proofErr w:type="gramStart"/>
      <w:r>
        <w:t>is used</w:t>
      </w:r>
      <w:proofErr w:type="gramEnd"/>
      <w:r>
        <w:t xml:space="preserve"> as the redundancy tunnel of the PDU session described in clause 5.33.2.2 of TS 23.501 [2].</w:t>
      </w:r>
    </w:p>
    <w:p w:rsidR="008E1D77" w:rsidRDefault="008E1D77" w:rsidP="008E1D77">
      <w:pPr>
        <w:pStyle w:val="NO"/>
      </w:pPr>
      <w:r>
        <w:t>NOTE 7:</w:t>
      </w:r>
      <w:r>
        <w:tab/>
        <w:t xml:space="preserve">The method to perform elimination and reordering on RAN/UPF based on the packets received from the two GTP-U tunnels is up to RAN/UPF implementation. The two GTP-U tunnels </w:t>
      </w:r>
      <w:proofErr w:type="gramStart"/>
      <w:r>
        <w:t>are terminated</w:t>
      </w:r>
      <w:proofErr w:type="gramEnd"/>
      <w:r>
        <w:t xml:space="preserve"> at the same RAN node and UPF.</w:t>
      </w:r>
    </w:p>
    <w:p w:rsidR="008E1D77" w:rsidRDefault="008E1D77" w:rsidP="008E1D77">
      <w:pPr>
        <w:pStyle w:val="B2"/>
      </w:pPr>
      <w:r>
        <w:tab/>
        <w:t xml:space="preserve">If Control Plane CIoT 5GS </w:t>
      </w:r>
      <w:proofErr w:type="spellStart"/>
      <w:r>
        <w:t>Optimiation</w:t>
      </w:r>
      <w:proofErr w:type="spellEnd"/>
      <w:r>
        <w:t xml:space="preserve"> </w:t>
      </w:r>
      <w:proofErr w:type="gramStart"/>
      <w:r>
        <w:t>is enabled</w:t>
      </w:r>
      <w:proofErr w:type="gramEnd"/>
      <w:r>
        <w:t xml:space="preserve"> for this PDU session and the SMF selects the NEF as the anchor of this PDU Session in step 8, the SMF performs SMF-NEF Connection Establishment Procedure as described in clause 4.24.1.</w:t>
      </w:r>
    </w:p>
    <w:p w:rsidR="008E1D77" w:rsidRDefault="008E1D77" w:rsidP="008E1D77">
      <w:pPr>
        <w:pStyle w:val="B2"/>
      </w:pPr>
      <w:r>
        <w:t>10b.</w:t>
      </w:r>
      <w:r>
        <w:tab/>
        <w:t>The UPF acknowledges by sending an N4 Session Establishment/Modification Response.</w:t>
      </w:r>
    </w:p>
    <w:p w:rsidR="008E1D77" w:rsidRDefault="008E1D77" w:rsidP="008E1D77">
      <w:pPr>
        <w:pStyle w:val="B2"/>
      </w:pPr>
      <w:r>
        <w:tab/>
        <w:t xml:space="preserve">If the SMF indicates in step 10a that IP address/prefix allocation is to </w:t>
      </w:r>
      <w:proofErr w:type="gramStart"/>
      <w:r>
        <w:t>be performed</w:t>
      </w:r>
      <w:proofErr w:type="gramEnd"/>
      <w:r>
        <w:t xml:space="preserve"> by the UPF then this response contains the requested IP address/prefix. If CN Tunnel Info </w:t>
      </w:r>
      <w:proofErr w:type="gramStart"/>
      <w:r>
        <w:t>is allocated</w:t>
      </w:r>
      <w:proofErr w:type="gramEnd"/>
      <w:r>
        <w:t xml:space="preserve"> by the UPF, the CN Tunnel Info is provided to SMF in this step. If SMF requested UPF to provide port numbers then UPF includes port numbers for the NW-TT port and the DS-TT port</w:t>
      </w:r>
      <w:ins w:id="10" w:author="Huawei3" w:date="2019-09-29T18:12:00Z">
        <w:r w:rsidR="00C6742F" w:rsidRPr="000A618B">
          <w:rPr>
            <w:highlight w:val="green"/>
          </w:rPr>
          <w:t>(s)</w:t>
        </w:r>
      </w:ins>
      <w:r>
        <w:t xml:space="preserve"> in the response. If SMF indicated the UPF to perform packet duplication and elimination for the QoS Flow in step 10a, and CN Tunnel Info </w:t>
      </w:r>
      <w:proofErr w:type="gramStart"/>
      <w:r>
        <w:t>is allocated</w:t>
      </w:r>
      <w:proofErr w:type="gramEnd"/>
      <w:r>
        <w:t xml:space="preserve"> by UPF, two CN Tunnel Info are allocated by the UPF and provided to the SMF. If SMF decides to insert two I-UPFs between the PSA UPF and the NG-RAN for redundant transmission, CN Tunnel Info of two I-UPFs and the UPF (PSA) </w:t>
      </w:r>
      <w:proofErr w:type="gramStart"/>
      <w:r>
        <w:t>are allocated by the UPFs and provided to the SMF</w:t>
      </w:r>
      <w:proofErr w:type="gramEnd"/>
      <w:r>
        <w:t xml:space="preserve">. The UPF indicates the SMF that one CN Tunnel Info </w:t>
      </w:r>
      <w:proofErr w:type="gramStart"/>
      <w:r>
        <w:t>is used</w:t>
      </w:r>
      <w:proofErr w:type="gramEnd"/>
      <w:r>
        <w:t xml:space="preserve"> as the redundancy tunnel of the PDU session as described in clause 5.33.2.2 of TS 23.501 [2].</w:t>
      </w:r>
    </w:p>
    <w:p w:rsidR="008E1D77" w:rsidRDefault="008E1D77" w:rsidP="008E1D77">
      <w:pPr>
        <w:pStyle w:val="B2"/>
      </w:pPr>
      <w:r>
        <w:tab/>
        <w:t xml:space="preserve">If multiple UPFs </w:t>
      </w:r>
      <w:proofErr w:type="gramStart"/>
      <w:r>
        <w:t>are selected</w:t>
      </w:r>
      <w:proofErr w:type="gramEnd"/>
      <w:r>
        <w:t xml:space="preserve"> for the PDU Session, the SMF initiate N4 Session Establishment/Modification procedure with each UPF of the PDU Session in this step.</w:t>
      </w:r>
    </w:p>
    <w:p w:rsidR="008E1D77" w:rsidRDefault="008E1D77" w:rsidP="008E1D77">
      <w:pPr>
        <w:pStyle w:val="B2"/>
      </w:pPr>
      <w:r>
        <w:tab/>
        <w:t xml:space="preserve">If the Request Type indicates "Existing PDU Session", and the SMF creates CN Tunnel Info, then this step </w:t>
      </w:r>
      <w:proofErr w:type="gramStart"/>
      <w:r>
        <w:t>is skipped</w:t>
      </w:r>
      <w:proofErr w:type="gramEnd"/>
      <w:r>
        <w:t xml:space="preserve">. Otherwise, this step </w:t>
      </w:r>
      <w:proofErr w:type="gramStart"/>
      <w:r>
        <w:t>is performed</w:t>
      </w:r>
      <w:proofErr w:type="gramEnd"/>
      <w:r>
        <w:t xml:space="preserve"> to obtain the CN Tunnel Info from the UPF using the N4 Session Modification Procedure.</w:t>
      </w:r>
    </w:p>
    <w:p w:rsidR="008E1D77" w:rsidRDefault="008E1D77" w:rsidP="008E1D77">
      <w:pPr>
        <w:pStyle w:val="NO"/>
      </w:pPr>
      <w:r>
        <w:t>NOTE 8:</w:t>
      </w:r>
      <w:r>
        <w:tab/>
        <w:t xml:space="preserve">If the PCF has subscribed to the UE IP address change Policy Control Trigger (as specified in clause 6.1.3.5 of TS 23.503 [20]) then the SMF notifies the PCF about the IP address/prefix allocated by the UPF. This </w:t>
      </w:r>
      <w:proofErr w:type="gramStart"/>
      <w:r>
        <w:t>is not shown</w:t>
      </w:r>
      <w:proofErr w:type="gramEnd"/>
      <w:r>
        <w:t xml:space="preserve"> in figure 4.3.2.2.1-1.</w:t>
      </w:r>
    </w:p>
    <w:p w:rsidR="008E1D77" w:rsidRDefault="008E1D77" w:rsidP="008E1D77">
      <w:pPr>
        <w:pStyle w:val="B1"/>
      </w:pPr>
      <w:proofErr w:type="gramStart"/>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-AMBR, selected PDU Session Type, [Reflective QoS Timer] (if available), [P-CSCF address(es)], [Control Plane Only indicator], [Header Compression Configuration], [Always-on PDU Session Granted], [Small Data Rate Control parameters], [Small Data Rate Control Status]))).</w:t>
      </w:r>
      <w:proofErr w:type="gramEnd"/>
      <w:r>
        <w:t xml:space="preserve"> </w:t>
      </w:r>
      <w:r>
        <w:rPr>
          <w:rFonts w:eastAsia="宋体"/>
          <w:lang w:eastAsia="zh-CN"/>
        </w:rPr>
        <w:t xml:space="preserve">If multiple UPFs </w:t>
      </w:r>
      <w:proofErr w:type="gramStart"/>
      <w:r>
        <w:rPr>
          <w:rFonts w:eastAsia="宋体"/>
          <w:lang w:eastAsia="zh-CN"/>
        </w:rPr>
        <w:t>are used</w:t>
      </w:r>
      <w:proofErr w:type="gramEnd"/>
      <w:r>
        <w:rPr>
          <w:rFonts w:eastAsia="宋体"/>
          <w:lang w:eastAsia="zh-CN"/>
        </w:rPr>
        <w:t xml:space="preserve"> for the PDU Session, the CN Tunnel Info contain tunnel information related with the UPF that terminates N3.</w:t>
      </w:r>
    </w:p>
    <w:p w:rsidR="008E1D77" w:rsidRDefault="008E1D77" w:rsidP="008E1D77">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rsidR="008E1D77" w:rsidRDefault="008E1D77" w:rsidP="008E1D77">
      <w:pPr>
        <w:pStyle w:val="B1"/>
      </w:pPr>
      <w:r>
        <w:tab/>
        <w:t>The N2 SM information carries information that the AMF shall forward to the (R</w:t>
      </w:r>
      <w:proofErr w:type="gramStart"/>
      <w:r>
        <w:t>)AN</w:t>
      </w:r>
      <w:proofErr w:type="gramEnd"/>
      <w:r>
        <w:t xml:space="preserve"> which includes:</w:t>
      </w:r>
    </w:p>
    <w:p w:rsidR="008E1D77" w:rsidRDefault="008E1D77" w:rsidP="008E1D77">
      <w:pPr>
        <w:pStyle w:val="B2"/>
      </w:pPr>
      <w:r>
        <w:t>-</w:t>
      </w:r>
      <w:r>
        <w:tab/>
        <w:t xml:space="preserve">The CN Tunnel Info corresponds to the Core Network </w:t>
      </w:r>
      <w:proofErr w:type="gramStart"/>
      <w:r>
        <w:t>address(</w:t>
      </w:r>
      <w:proofErr w:type="gramEnd"/>
      <w:r>
        <w:t>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8E1D77" w:rsidRDefault="008E1D77" w:rsidP="008E1D77">
      <w:pPr>
        <w:pStyle w:val="B2"/>
      </w:pPr>
      <w:r>
        <w:t>-</w:t>
      </w:r>
      <w:r>
        <w:tab/>
        <w:t>One or multiple QoS profiles and the corresponding QFIs can be provided to the (R</w:t>
      </w:r>
      <w:proofErr w:type="gramStart"/>
      <w:r>
        <w:t>)AN</w:t>
      </w:r>
      <w:proofErr w:type="gramEnd"/>
      <w:r>
        <w:t xml:space="preserve">. This </w:t>
      </w:r>
      <w:proofErr w:type="gramStart"/>
      <w:r>
        <w:t>is further described</w:t>
      </w:r>
      <w:proofErr w:type="gramEnd"/>
      <w:r>
        <w:t xml:space="preserve"> in TS 23.501 [2] clause 5.7. The SMF may indicate for each QoS Flow whether </w:t>
      </w:r>
      <w:proofErr w:type="gramStart"/>
      <w:r>
        <w:t>redundant transmission shall be performed by a corresponding redundant transmission indicator</w:t>
      </w:r>
      <w:proofErr w:type="gramEnd"/>
      <w:r>
        <w:t>.</w:t>
      </w:r>
    </w:p>
    <w:p w:rsidR="008E1D77" w:rsidRDefault="008E1D77" w:rsidP="008E1D77">
      <w:pPr>
        <w:pStyle w:val="B2"/>
      </w:pPr>
      <w:r>
        <w:t>-</w:t>
      </w:r>
      <w:r>
        <w:tab/>
        <w:t>The PDU Session ID may be used by AN signalling with the UE to indicate to the UE the association between (R</w:t>
      </w:r>
      <w:proofErr w:type="gramStart"/>
      <w:r>
        <w:t>)AN</w:t>
      </w:r>
      <w:proofErr w:type="gramEnd"/>
      <w:r>
        <w:t xml:space="preserve"> resources and a PDU Session for the UE.</w:t>
      </w:r>
    </w:p>
    <w:p w:rsidR="008E1D77" w:rsidRDefault="008E1D77" w:rsidP="008E1D77">
      <w:pPr>
        <w:pStyle w:val="B2"/>
      </w:pPr>
      <w:r>
        <w:rPr>
          <w:lang w:eastAsia="zh-CN"/>
        </w:rPr>
        <w:lastRenderedPageBreak/>
        <w:t>-</w:t>
      </w:r>
      <w:r>
        <w:rPr>
          <w:lang w:eastAsia="zh-CN"/>
        </w:rPr>
        <w:tab/>
        <w:t xml:space="preserve">A PDU Session is associated to an S-NSSAI of the HPLMN and, if applicable, to </w:t>
      </w:r>
      <w:proofErr w:type="gramStart"/>
      <w:r>
        <w:rPr>
          <w:lang w:eastAsia="zh-CN"/>
        </w:rPr>
        <w:t>a</w:t>
      </w:r>
      <w:proofErr w:type="gramEnd"/>
      <w:r>
        <w:rPr>
          <w:lang w:eastAsia="zh-CN"/>
        </w:rPr>
        <w:t xml:space="preserve"> S-NSSAI of the VPLMN, and a DNN. The S-NSSAI provided to the (R</w:t>
      </w:r>
      <w:proofErr w:type="gramStart"/>
      <w:r>
        <w:rPr>
          <w:lang w:eastAsia="zh-CN"/>
        </w:rPr>
        <w:t>)AN</w:t>
      </w:r>
      <w:proofErr w:type="gramEnd"/>
      <w:r>
        <w:rPr>
          <w:lang w:eastAsia="zh-CN"/>
        </w:rPr>
        <w:t>, is the S-NSSAI with the value for the Serving PLMN (i.e. the HPLMN S-NSSAI or, in LBO roaming case, the VPLMN S-NSSAI).</w:t>
      </w:r>
    </w:p>
    <w:p w:rsidR="008E1D77" w:rsidRDefault="008E1D77" w:rsidP="008E1D77">
      <w:pPr>
        <w:pStyle w:val="B2"/>
      </w:pPr>
      <w:r>
        <w:t>-</w:t>
      </w:r>
      <w:r>
        <w:tab/>
        <w:t xml:space="preserve">User Plane Security Enforcement information </w:t>
      </w:r>
      <w:proofErr w:type="gramStart"/>
      <w:r>
        <w:t>is determined</w:t>
      </w:r>
      <w:proofErr w:type="gramEnd"/>
      <w:r>
        <w:t xml:space="preserve"> by the SMF as described in clause 5.10.3 of TS 23.501 [2].</w:t>
      </w:r>
    </w:p>
    <w:p w:rsidR="008E1D77" w:rsidRDefault="008E1D77" w:rsidP="008E1D77">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8E1D77" w:rsidRDefault="008E1D77" w:rsidP="008E1D77">
      <w:pPr>
        <w:pStyle w:val="B2"/>
      </w:pPr>
      <w:r>
        <w:t>-</w:t>
      </w:r>
      <w:r>
        <w:tab/>
        <w:t xml:space="preserve">The use of the RSN parameter by NG-RAN </w:t>
      </w:r>
      <w:proofErr w:type="gramStart"/>
      <w:r>
        <w:t>is described</w:t>
      </w:r>
      <w:proofErr w:type="gramEnd"/>
      <w:r>
        <w:t xml:space="preserve"> in TS 23.501 [2] clause 5.33.2.1.</w:t>
      </w:r>
    </w:p>
    <w:p w:rsidR="008E1D77" w:rsidRDefault="008E1D77" w:rsidP="008E1D77">
      <w:pPr>
        <w:pStyle w:val="B1"/>
        <w:rPr>
          <w:lang w:eastAsia="zh-CN"/>
        </w:rPr>
      </w:pPr>
      <w:r>
        <w:tab/>
        <w:t xml:space="preserve">The N1 SM container contains the PDU Session Establishment Accept that the AMF shall provide to the UE. If the UE requested P-CSCF discovery then the message shall also include the P-CSCF IP </w:t>
      </w:r>
      <w:proofErr w:type="gramStart"/>
      <w:r>
        <w:t>address(</w:t>
      </w:r>
      <w:proofErr w:type="gramEnd"/>
      <w:r>
        <w:t xml:space="preserve">es) as determined by the SMF and as described in TS 23.501 [2] clause 5.16.3.4. The PDU Session Establishment Accept includes S-NSSAI from the Allowed NSSAI. For LBO roaming scenario, the PDU Session Establishment Accept includes the S-NSSAI from the Allowed NSSAI for the VPLMN </w:t>
      </w:r>
      <w:proofErr w:type="gramStart"/>
      <w:r>
        <w:t>and also</w:t>
      </w:r>
      <w:proofErr w:type="gramEnd"/>
      <w:r>
        <w:t xml:space="preserve"> it includes the corresponding S-NSSAI of the HPLMN from the Mapping Of Allowed NSSAI that SMF received in step 3.</w:t>
      </w:r>
    </w:p>
    <w:p w:rsidR="008E1D77" w:rsidRDefault="008E1D77" w:rsidP="008E1D77">
      <w:pPr>
        <w:pStyle w:val="B1"/>
        <w:rPr>
          <w:lang w:eastAsia="ja-JP"/>
        </w:rPr>
      </w:pPr>
      <w:r>
        <w:rPr>
          <w:lang w:eastAsia="zh-CN"/>
        </w:rPr>
        <w:tab/>
        <w:t xml:space="preserve">If the PDU Session </w:t>
      </w:r>
      <w:proofErr w:type="gramStart"/>
      <w:r>
        <w:rPr>
          <w:lang w:eastAsia="zh-CN"/>
        </w:rPr>
        <w:t>being established</w:t>
      </w:r>
      <w:proofErr w:type="gramEnd"/>
      <w:r>
        <w:rPr>
          <w:lang w:eastAsia="zh-CN"/>
        </w:rPr>
        <w:t xml:space="preserve">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 xml:space="preserve">If the PDU Session </w:t>
      </w:r>
      <w:proofErr w:type="gramStart"/>
      <w:r>
        <w:rPr>
          <w:lang w:eastAsia="zh-CN"/>
        </w:rPr>
        <w:t>being established</w:t>
      </w:r>
      <w:proofErr w:type="gramEnd"/>
      <w:r>
        <w:rPr>
          <w:lang w:eastAsia="zh-CN"/>
        </w:rPr>
        <w:t xml:space="preserve">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8E1D77" w:rsidRDefault="008E1D77" w:rsidP="008E1D77">
      <w:pPr>
        <w:pStyle w:val="B1"/>
        <w:rPr>
          <w:lang w:eastAsia="zh-CN"/>
        </w:rPr>
      </w:pPr>
      <w:r>
        <w:rPr>
          <w:lang w:eastAsia="zh-CN"/>
        </w:rPr>
        <w:tab/>
        <w:t xml:space="preserve">If Control Plane CIoT 5GS Optimisation </w:t>
      </w:r>
      <w:proofErr w:type="gramStart"/>
      <w:r>
        <w:rPr>
          <w:lang w:eastAsia="zh-CN"/>
        </w:rPr>
        <w:t>is enabled</w:t>
      </w:r>
      <w:proofErr w:type="gramEnd"/>
      <w:r>
        <w:rPr>
          <w:lang w:eastAsia="zh-CN"/>
        </w:rPr>
        <w:t xml:space="preserve"> for this PDU session, the N2 SM information is not included in this step. If Control Plane CIoT 5GS optimisation is enabled for this PDU session, </w:t>
      </w:r>
      <w:proofErr w:type="gramStart"/>
      <w:r>
        <w:rPr>
          <w:lang w:eastAsia="zh-CN"/>
        </w:rPr>
        <w:t>and the</w:t>
      </w:r>
      <w:proofErr w:type="gramEnd"/>
      <w:r>
        <w:rPr>
          <w:lang w:eastAsia="zh-CN"/>
        </w:rPr>
        <w:t xml:space="preserv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rsidR="008E1D77" w:rsidRDefault="008E1D77" w:rsidP="008E1D77">
      <w:pPr>
        <w:pStyle w:val="B1"/>
        <w:rPr>
          <w:lang w:eastAsia="ja-JP"/>
        </w:rPr>
      </w:pPr>
      <w:r>
        <w:tab/>
        <w:t>Multiple QoS Rules, QoS Flow level QoS parameters if needed for the QoS Flow(s) associated with those QoS rule(s) and QoS Profiles may be included in the PDU Session Establishment Accept within the N1 SM and in the N2 SM information.</w:t>
      </w:r>
    </w:p>
    <w:p w:rsidR="008E1D77" w:rsidRDefault="008E1D77" w:rsidP="008E1D77">
      <w:pPr>
        <w:pStyle w:val="B1"/>
      </w:pPr>
      <w:r>
        <w:tab/>
        <w:t>The Namf_Communication_N1N2MessageTransfer contains the PDU Session ID allowing the AMF to know which access towards the UE to use.</w:t>
      </w:r>
    </w:p>
    <w:p w:rsidR="008E1D77" w:rsidRDefault="008E1D77" w:rsidP="008E1D77">
      <w:pPr>
        <w:pStyle w:val="B1"/>
      </w:pPr>
      <w:r>
        <w:tab/>
        <w:t>If the PDU session establishment failed anywhere between step </w:t>
      </w:r>
      <w:proofErr w:type="gramStart"/>
      <w:r>
        <w:t>5</w:t>
      </w:r>
      <w:proofErr w:type="gramEnd"/>
      <w:r>
        <w:t xml:space="preserve"> and step 11, then the Namf_Communication_N1N2MessageTransfer request shall include the N1 SM container with a PDU Session Establishment Reject message (see clause 8.3.3 of TS 24.501 [25]) and shall not include any N2 SM container. The (R</w:t>
      </w:r>
      <w:proofErr w:type="gramStart"/>
      <w:r>
        <w:t>)AN</w:t>
      </w:r>
      <w:proofErr w:type="gramEnd"/>
      <w:r>
        <w:t xml:space="preserve"> sends the NAS message containing the PDU Session Establishment Reject to the UE. In this case, steps 12-17 </w:t>
      </w:r>
      <w:proofErr w:type="gramStart"/>
      <w:r>
        <w:t>are skipped</w:t>
      </w:r>
      <w:proofErr w:type="gramEnd"/>
      <w:r>
        <w:t>.</w:t>
      </w:r>
    </w:p>
    <w:p w:rsidR="008E1D77" w:rsidRDefault="008E1D77" w:rsidP="008E1D77">
      <w:pPr>
        <w:pStyle w:val="B1"/>
      </w:pPr>
      <w:r>
        <w:t>12.</w:t>
      </w:r>
      <w:r>
        <w:tab/>
        <w:t>AMF to (R</w:t>
      </w:r>
      <w:proofErr w:type="gramStart"/>
      <w:r>
        <w:t>)AN</w:t>
      </w:r>
      <w:proofErr w:type="gramEnd"/>
      <w:r>
        <w:t>: N2 PDU Session Request (N2 SM information, NAS message (PDU Session ID, N1 SM container (PDU Session Establishment Accept)), [CN assisted RAN parameters tuning]).</w:t>
      </w:r>
    </w:p>
    <w:p w:rsidR="008E1D77" w:rsidRDefault="008E1D77" w:rsidP="008E1D77">
      <w:pPr>
        <w:pStyle w:val="B1"/>
      </w:pPr>
      <w:r>
        <w:tab/>
        <w:t>The AMF sends the NAS message containing PDU Session ID and PDU Session Establishment Accept targeted to the UE and the N2 SM information received from the SMF within the N2 PDU Session Request to the (R</w:t>
      </w:r>
      <w:proofErr w:type="gramStart"/>
      <w:r>
        <w:t>)AN</w:t>
      </w:r>
      <w:proofErr w:type="gramEnd"/>
      <w:r>
        <w:t>.</w:t>
      </w:r>
    </w:p>
    <w:p w:rsidR="008E1D77" w:rsidRDefault="008E1D77" w:rsidP="008E1D77">
      <w:pPr>
        <w:pStyle w:val="B1"/>
      </w:pPr>
      <w:r>
        <w:tab/>
        <w:t>If the SMF derived CN assisted RAN parameters tuning are stored for the activated PDU Session(s), the AMF may derive updated CN assisted RAN parameters tuning and provide them the (R</w:t>
      </w:r>
      <w:proofErr w:type="gramStart"/>
      <w:r>
        <w:t>)AN</w:t>
      </w:r>
      <w:proofErr w:type="gramEnd"/>
      <w:r>
        <w:t>.</w:t>
      </w:r>
    </w:p>
    <w:p w:rsidR="008E1D77" w:rsidRDefault="008E1D77" w:rsidP="008E1D77">
      <w:pPr>
        <w:pStyle w:val="B1"/>
      </w:pPr>
      <w:r>
        <w:t>13.</w:t>
      </w:r>
      <w:r>
        <w:tab/>
        <w:t>(R</w:t>
      </w:r>
      <w:proofErr w:type="gramStart"/>
      <w:r>
        <w:t>)AN</w:t>
      </w:r>
      <w:proofErr w:type="gramEnd"/>
      <w:r>
        <w:t xml:space="preserve">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rsidR="008E1D77" w:rsidRDefault="008E1D77" w:rsidP="008E1D77">
      <w:pPr>
        <w:pStyle w:val="B1"/>
      </w:pPr>
      <w:r>
        <w:lastRenderedPageBreak/>
        <w:tab/>
        <w:t>(R)AN also allocates (R</w:t>
      </w:r>
      <w:proofErr w:type="gramStart"/>
      <w:r>
        <w:t>)AN</w:t>
      </w:r>
      <w:proofErr w:type="gramEnd"/>
      <w:r>
        <w:t xml:space="preserve"> Tunnel Info for the PDU Session. In case of Dual Connectivity, the Master RAN node may assign some (zero or more) QFIs to be setup to a Master RAN node and others to the Secondary RAN node. The AN Tunnel Info includes a tunnel endpoint for each involved (R</w:t>
      </w:r>
      <w:proofErr w:type="gramStart"/>
      <w:r>
        <w:t>)AN</w:t>
      </w:r>
      <w:proofErr w:type="gramEnd"/>
      <w:r>
        <w:t xml:space="preserve"> node, and the QFIs assigned to each tunnel endpoint. A QFI </w:t>
      </w:r>
      <w:proofErr w:type="gramStart"/>
      <w:r>
        <w:t>can be assigned</w:t>
      </w:r>
      <w:proofErr w:type="gramEnd"/>
      <w:r>
        <w:t xml:space="preserve"> to either the Master RAN node or the Secondary RAN node and not to both.</w:t>
      </w:r>
    </w:p>
    <w:p w:rsidR="008E1D77" w:rsidRDefault="008E1D77" w:rsidP="008E1D77">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8E1D77" w:rsidRDefault="008E1D77" w:rsidP="008E1D77">
      <w:pPr>
        <w:pStyle w:val="B1"/>
      </w:pPr>
      <w:r>
        <w:tab/>
        <w:t>(R)</w:t>
      </w:r>
      <w:proofErr w:type="gramStart"/>
      <w:r>
        <w:t>AN</w:t>
      </w:r>
      <w:proofErr w:type="gramEnd"/>
      <w: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t>)AN</w:t>
      </w:r>
      <w:proofErr w:type="gramEnd"/>
      <w:r>
        <w:t xml:space="preserve"> resource additions associated to the received N2 command.</w:t>
      </w:r>
    </w:p>
    <w:p w:rsidR="008E1D77" w:rsidRDefault="008E1D77" w:rsidP="008E1D77">
      <w:pPr>
        <w:pStyle w:val="B1"/>
      </w:pPr>
      <w:r>
        <w:tab/>
        <w:t>If MICO mode is active and the NAS message Request Type in step 1 indicated "Emergency Request", then the UE and the AMF shall locally deactivate MICO mode.</w:t>
      </w:r>
    </w:p>
    <w:p w:rsidR="008E1D77" w:rsidRDefault="008E1D77" w:rsidP="008E1D77">
      <w:pPr>
        <w:pStyle w:val="B1"/>
      </w:pPr>
      <w:r>
        <w:tab/>
        <w:t xml:space="preserve">If the N2 SM information is not included in the step 11, then the following steps 14 to 16b and step 17 </w:t>
      </w:r>
      <w:proofErr w:type="gramStart"/>
      <w:r>
        <w:t>are omitted</w:t>
      </w:r>
      <w:proofErr w:type="gramEnd"/>
      <w:r>
        <w:t>.</w:t>
      </w:r>
    </w:p>
    <w:p w:rsidR="008E1D77" w:rsidRDefault="008E1D77" w:rsidP="008E1D77">
      <w:pPr>
        <w:pStyle w:val="B1"/>
      </w:pPr>
      <w:r>
        <w:t>14.</w:t>
      </w:r>
      <w:r>
        <w:tab/>
        <w:t>(R</w:t>
      </w:r>
      <w:proofErr w:type="gramStart"/>
      <w:r>
        <w:t>)AN</w:t>
      </w:r>
      <w:proofErr w:type="gramEnd"/>
      <w:r>
        <w:t xml:space="preserve"> to AMF: N2 PDU Session Response (PDU Session ID, Cause, N2 SM information (PDU Session ID, AN Tunnel Info, List of accepted/rejected QFI(s), User Plane Enforcement Policy Notification)).</w:t>
      </w:r>
    </w:p>
    <w:p w:rsidR="008E1D77" w:rsidRDefault="008E1D77" w:rsidP="008E1D77">
      <w:pPr>
        <w:pStyle w:val="B1"/>
      </w:pPr>
      <w:r>
        <w:tab/>
        <w:t>The AN Tunnel Info corresponds to the Access Network address of the N3 tunnel corresponding to the PDU Session.</w:t>
      </w:r>
    </w:p>
    <w:p w:rsidR="008E1D77" w:rsidRDefault="008E1D77" w:rsidP="008E1D77">
      <w:pPr>
        <w:pStyle w:val="B1"/>
      </w:pPr>
      <w:r>
        <w:tab/>
        <w:t>If the (R)AN rejects QFI(s) the SMF is responsible of updating the QoS rules and QoS Flow level QoS parameters if needed for the QoS Flow associated with the QoS rule(s) in the UE accordingly.</w:t>
      </w:r>
    </w:p>
    <w:p w:rsidR="008E1D77" w:rsidRDefault="008E1D77" w:rsidP="008E1D77">
      <w:pPr>
        <w:pStyle w:val="B1"/>
      </w:pPr>
      <w:r>
        <w:tab/>
        <w:t xml:space="preserve">The NG-RAN rejects the establishment of UP resources for the PDU Session when it cannot fulfil User Plane Security Enforcement information with a value of </w:t>
      </w:r>
      <w:proofErr w:type="gramStart"/>
      <w:r>
        <w:t>Required</w:t>
      </w:r>
      <w:proofErr w:type="gramEnd"/>
      <w:r>
        <w:t>. The NG-RAN notifies the SMF when it cannot fulfil a User Plane Security Enforcement with a value of Preferred.</w:t>
      </w:r>
    </w:p>
    <w:p w:rsidR="008E1D77" w:rsidRDefault="008E1D77" w:rsidP="008E1D77">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w:t>
      </w:r>
      <w:proofErr w:type="spellStart"/>
      <w:r>
        <w:t>the</w:t>
      </w:r>
      <w:proofErr w:type="spellEnd"/>
      <w:r>
        <w:t xml:space="preserve"> PDU Session as described in TS 23.501 [2].</w:t>
      </w:r>
    </w:p>
    <w:p w:rsidR="008E1D77" w:rsidRDefault="008E1D77" w:rsidP="008E1D77">
      <w:pPr>
        <w:pStyle w:val="B1"/>
      </w:pPr>
      <w:r>
        <w:t>15.</w:t>
      </w:r>
      <w:r>
        <w:tab/>
        <w:t xml:space="preserve">AMF to SMF: </w:t>
      </w:r>
      <w:proofErr w:type="spellStart"/>
      <w:r>
        <w:t>Nsmf_PDUSession_UpdateSMContext</w:t>
      </w:r>
      <w:proofErr w:type="spellEnd"/>
      <w:r>
        <w:t xml:space="preserve"> Request (SM Context ID, N2 SM information, Request Type).</w:t>
      </w:r>
    </w:p>
    <w:p w:rsidR="008E1D77" w:rsidRDefault="008E1D77" w:rsidP="008E1D77">
      <w:pPr>
        <w:pStyle w:val="B1"/>
      </w:pPr>
      <w:r>
        <w:tab/>
        <w:t>The AMF forwards the N2 SM information received from (R</w:t>
      </w:r>
      <w:proofErr w:type="gramStart"/>
      <w:r>
        <w:t>)AN</w:t>
      </w:r>
      <w:proofErr w:type="gramEnd"/>
      <w:r>
        <w:t xml:space="preserve"> to the SMF.</w:t>
      </w:r>
    </w:p>
    <w:p w:rsidR="008E1D77" w:rsidRDefault="008E1D77" w:rsidP="008E1D77">
      <w:pPr>
        <w:pStyle w:val="B1"/>
      </w:pPr>
      <w:r>
        <w:tab/>
        <w:t>If the list of rejected QFI(s) is included in N2 SM information, the SMF shall release the rejected QFI(s) associated QoS profiles.</w:t>
      </w:r>
    </w:p>
    <w:p w:rsidR="008E1D77" w:rsidRDefault="008E1D77" w:rsidP="008E1D77">
      <w:pPr>
        <w:pStyle w:val="B1"/>
      </w:pPr>
      <w:r>
        <w:tab/>
        <w:t xml:space="preserve">If the N2 SM information indicates failure of </w:t>
      </w:r>
      <w:proofErr w:type="gramStart"/>
      <w:r>
        <w:t>user plane resource setup</w:t>
      </w:r>
      <w:proofErr w:type="gramEnd"/>
      <w:r>
        <w:t xml:space="preserve">,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w:t>
      </w:r>
      <w:proofErr w:type="gramStart"/>
      <w:r>
        <w:t>is skipped</w:t>
      </w:r>
      <w:proofErr w:type="gramEnd"/>
      <w:r>
        <w:t xml:space="preserve"> in this case and instead the SMF releases the N4 Session with UPF.</w:t>
      </w:r>
    </w:p>
    <w:p w:rsidR="008E1D77" w:rsidRDefault="008E1D77" w:rsidP="008E1D77">
      <w:pPr>
        <w:pStyle w:val="B1"/>
      </w:pPr>
      <w:r>
        <w:tab/>
      </w:r>
      <w:proofErr w:type="gramStart"/>
      <w:r>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w:t>
      </w:r>
      <w:proofErr w:type="gramEnd"/>
      <w:r>
        <w:t xml:space="preserve"> Step 16 </w:t>
      </w:r>
      <w:proofErr w:type="gramStart"/>
      <w:r>
        <w:t>is skipped</w:t>
      </w:r>
      <w:proofErr w:type="gramEnd"/>
      <w:r>
        <w:t xml:space="preserve"> in this case.</w:t>
      </w:r>
    </w:p>
    <w:p w:rsidR="008E1D77" w:rsidRDefault="008E1D77" w:rsidP="008E1D77">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rsidR="008E1D77" w:rsidRDefault="008E1D77" w:rsidP="008E1D77">
      <w:pPr>
        <w:pStyle w:val="B1"/>
      </w:pPr>
      <w:r>
        <w:tab/>
        <w:t>If SMF decides to perform redundant transmission for one or more QoS Flows of the PDU, the SMF also indicates the UPF to perform packet duplication for the QoS Flow(s) in downlink direction by forwarding rules.</w:t>
      </w:r>
    </w:p>
    <w:p w:rsidR="008E1D77" w:rsidRDefault="008E1D77" w:rsidP="008E1D77">
      <w:pPr>
        <w:pStyle w:val="B1"/>
      </w:pPr>
      <w:r>
        <w:tab/>
        <w:t xml:space="preserve">In the case of redundant transmission with two I-UPFs for one or more QoS Flows of the PDU, the SMF provides AN Tunnel Info to two I-UPFs </w:t>
      </w:r>
      <w:proofErr w:type="gramStart"/>
      <w:r>
        <w:t>and also</w:t>
      </w:r>
      <w:proofErr w:type="gramEnd"/>
      <w:r>
        <w:t xml:space="preserve"> indicates the UPF (PSA) to perform packet duplication for the QoS Flow(s) in downlink direction by forwarding rules. If CN Tunnel Info of two I-UPFs and the UPF (PSA) </w:t>
      </w:r>
      <w:proofErr w:type="gramStart"/>
      <w:r>
        <w:lastRenderedPageBreak/>
        <w:t>are allocated</w:t>
      </w:r>
      <w:proofErr w:type="gramEnd"/>
      <w:r>
        <w:t xml:space="preserve"> by the UPFs in step 10b, the SMF also provides the UL Tunnel Info of the UPF (PSA) to two I-UPFs and the DL Tunnel Info of two I-UPFs to the UPF (PSA).</w:t>
      </w:r>
    </w:p>
    <w:p w:rsidR="008E1D77" w:rsidRDefault="008E1D77" w:rsidP="008E1D77">
      <w:pPr>
        <w:pStyle w:val="B1"/>
      </w:pPr>
      <w:r>
        <w:t>NOTE</w:t>
      </w:r>
      <w:r>
        <w:rPr>
          <w:lang w:eastAsia="zh-CN"/>
        </w:rPr>
        <w:t> 9</w:t>
      </w:r>
      <w:r>
        <w:t>:</w:t>
      </w:r>
      <w:r>
        <w:tab/>
        <w:t xml:space="preserve">If the PDU Session Establishment Request was due to mobility between 3GPP and non-3GPP access or mobility from EPC, the downlink data path </w:t>
      </w:r>
      <w:proofErr w:type="gramStart"/>
      <w:r>
        <w:t>is switched</w:t>
      </w:r>
      <w:proofErr w:type="gramEnd"/>
      <w:r>
        <w:t xml:space="preserve"> towards the target access in this step.</w:t>
      </w:r>
    </w:p>
    <w:p w:rsidR="008E1D77" w:rsidRDefault="008E1D77" w:rsidP="008E1D77">
      <w:pPr>
        <w:pStyle w:val="B1"/>
      </w:pPr>
      <w:r>
        <w:t>16b.</w:t>
      </w:r>
      <w:r>
        <w:tab/>
        <w:t>The UPF provides an N4 Session Modification Response to the SMF.</w:t>
      </w:r>
    </w:p>
    <w:p w:rsidR="008E1D77" w:rsidRDefault="008E1D77" w:rsidP="008E1D77">
      <w:pPr>
        <w:pStyle w:val="B1"/>
      </w:pPr>
      <w:r>
        <w:tab/>
        <w:t xml:space="preserve">If multiple UPFs </w:t>
      </w:r>
      <w:proofErr w:type="gramStart"/>
      <w:r>
        <w:t>are used</w:t>
      </w:r>
      <w:proofErr w:type="gramEnd"/>
      <w:r>
        <w:t xml:space="preserve"> in the PDU Session, the UPF in step 16 refers to the UPF terminating N3.</w:t>
      </w:r>
    </w:p>
    <w:p w:rsidR="008E1D77" w:rsidRDefault="008E1D77" w:rsidP="008E1D77">
      <w:pPr>
        <w:pStyle w:val="B1"/>
      </w:pPr>
      <w:r>
        <w:tab/>
        <w:t xml:space="preserve">After this step, the UPF delivers any </w:t>
      </w:r>
      <w:proofErr w:type="gramStart"/>
      <w:r>
        <w:t>down-link</w:t>
      </w:r>
      <w:proofErr w:type="gramEnd"/>
      <w:r>
        <w:t xml:space="preserve"> packets to the UE that may have been buffered for this PDU Session.</w:t>
      </w:r>
    </w:p>
    <w:p w:rsidR="008E1D77" w:rsidRDefault="008E1D77" w:rsidP="008E1D77">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rsidR="008E1D77" w:rsidRDefault="008E1D77" w:rsidP="008E1D77">
      <w:pPr>
        <w:pStyle w:val="B1"/>
      </w:pPr>
      <w:r>
        <w:tab/>
        <w:t>If the Request Type received in step 3 indicates "Emergency Request":</w:t>
      </w:r>
    </w:p>
    <w:p w:rsidR="008E1D77" w:rsidRDefault="008E1D77" w:rsidP="008E1D77">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rsidR="008E1D77" w:rsidRDefault="008E1D77" w:rsidP="008E1D77">
      <w:pPr>
        <w:pStyle w:val="B1"/>
      </w:pPr>
      <w:r>
        <w:t>-</w:t>
      </w:r>
      <w:r>
        <w:tab/>
        <w:t>For an unauthenticated UE or a roaming UE, the SMF shall not register in the UDM for a given PDU Session.</w:t>
      </w:r>
    </w:p>
    <w:p w:rsidR="008E1D77" w:rsidRDefault="008E1D77" w:rsidP="008E1D77">
      <w:pPr>
        <w:pStyle w:val="B1"/>
      </w:pPr>
      <w:r>
        <w:t>17.</w:t>
      </w:r>
      <w:r>
        <w:tab/>
        <w:t xml:space="preserve">SMF to AMF: </w:t>
      </w:r>
      <w:proofErr w:type="spellStart"/>
      <w:r>
        <w:t>Nsmf_PDUSession_UpdateSMContext</w:t>
      </w:r>
      <w:proofErr w:type="spellEnd"/>
      <w:r>
        <w:t xml:space="preserve"> Response (Cause).</w:t>
      </w:r>
    </w:p>
    <w:p w:rsidR="008E1D77" w:rsidRDefault="008E1D77" w:rsidP="008E1D77">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rsidR="008E1D77" w:rsidRDefault="008E1D77" w:rsidP="008E1D77">
      <w:pPr>
        <w:pStyle w:val="B1"/>
      </w:pPr>
      <w:r>
        <w:tab/>
        <w:t>After this step, the AMF forwards relevant events subscribed by the SMF.</w:t>
      </w:r>
    </w:p>
    <w:p w:rsidR="008E1D77" w:rsidRDefault="008E1D77" w:rsidP="008E1D77">
      <w:pPr>
        <w:pStyle w:val="B1"/>
      </w:pPr>
      <w:r>
        <w:t>18.</w:t>
      </w:r>
      <w:r>
        <w:tab/>
        <w:t xml:space="preserve">[Conditional] SMF to AMF: </w:t>
      </w:r>
      <w:proofErr w:type="spellStart"/>
      <w:r>
        <w:t>Nsmf_PDUSession_SMContextStatusNotify</w:t>
      </w:r>
      <w:proofErr w:type="spellEnd"/>
      <w:r>
        <w:t xml:space="preserve"> (Release)</w:t>
      </w:r>
    </w:p>
    <w:p w:rsidR="008E1D77" w:rsidRDefault="008E1D77" w:rsidP="008E1D77">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w:t>
      </w:r>
      <w:proofErr w:type="gramStart"/>
      <w:r>
        <w:t>created,</w:t>
      </w:r>
      <w:proofErr w:type="gramEnd"/>
      <w:r>
        <w:t xml:space="preserve"> any PDU Session address if allocated (e.g. IP address) and releases the association with PCF, if any. In this case, step 19 </w:t>
      </w:r>
      <w:proofErr w:type="gramStart"/>
      <w:r>
        <w:t>is skipped</w:t>
      </w:r>
      <w:proofErr w:type="gramEnd"/>
      <w:r>
        <w:t>.</w:t>
      </w:r>
    </w:p>
    <w:p w:rsidR="008E1D77" w:rsidRDefault="008E1D77" w:rsidP="008E1D77">
      <w:pPr>
        <w:pStyle w:val="B1"/>
      </w:pPr>
      <w:r>
        <w:t>19.</w:t>
      </w:r>
      <w:r>
        <w:tab/>
        <w:t xml:space="preserve">SMF to UE: In the case of PDU Session Type IPv6 or IPv4v6, the SMF generates an IPv6 Router Advertisement and sends it to the UE. If Control Plane CIoT 5GS Optimisation </w:t>
      </w:r>
      <w:proofErr w:type="gramStart"/>
      <w:r>
        <w:t>is enabled</w:t>
      </w:r>
      <w:proofErr w:type="gramEnd"/>
      <w:r>
        <w:t xml:space="preserve">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8E1D77" w:rsidRDefault="008E1D77" w:rsidP="008E1D77">
      <w:pPr>
        <w:pStyle w:val="B1"/>
        <w:rPr>
          <w:lang w:eastAsia="ko-KR"/>
        </w:rPr>
      </w:pPr>
      <w:r>
        <w:rPr>
          <w:lang w:eastAsia="ko-KR"/>
        </w:rPr>
        <w:t>20.</w:t>
      </w:r>
      <w:r>
        <w:rPr>
          <w:lang w:eastAsia="ko-KR"/>
        </w:rPr>
        <w:tab/>
        <w:t xml:space="preserve">If the UE has indicated support of transferring Port Management Information Containers, then SMF informs PCF that a manageable Ethernet port </w:t>
      </w:r>
      <w:proofErr w:type="gramStart"/>
      <w:r>
        <w:rPr>
          <w:lang w:eastAsia="ko-KR"/>
        </w:rPr>
        <w:t>has been detected</w:t>
      </w:r>
      <w:proofErr w:type="gramEnd"/>
      <w:r>
        <w:rPr>
          <w:lang w:eastAsia="ko-KR"/>
        </w:rPr>
        <w:t xml:space="preserve">. SMF also includes the port number, MAC address and UE-DS-TT Residence Time as provided by the UE. The SMF may inform PCF that a manageable NW-TT Ethernet port </w:t>
      </w:r>
      <w:proofErr w:type="gramStart"/>
      <w:r>
        <w:rPr>
          <w:lang w:eastAsia="ko-KR"/>
        </w:rPr>
        <w:t>has been detected</w:t>
      </w:r>
      <w:proofErr w:type="gramEnd"/>
      <w:r>
        <w:rPr>
          <w:lang w:eastAsia="ko-KR"/>
        </w:rPr>
        <w:t>. SMF also includes the NW-TT port number reported by the UPF.</w:t>
      </w:r>
    </w:p>
    <w:p w:rsidR="008E1D77" w:rsidRDefault="008E1D77" w:rsidP="008E1D77">
      <w:pPr>
        <w:pStyle w:val="B1"/>
        <w:rPr>
          <w:lang w:eastAsia="ko-KR"/>
        </w:rPr>
      </w:pPr>
      <w:r>
        <w:rPr>
          <w:lang w:eastAsia="ko-KR"/>
        </w:rPr>
        <w:t>21.</w:t>
      </w:r>
      <w:r>
        <w:rPr>
          <w:lang w:eastAsia="ko-KR"/>
        </w:rPr>
        <w:tab/>
        <w:t>If the PDU Session establishment failed after step 4, the SMF shall perform the following:</w:t>
      </w:r>
    </w:p>
    <w:p w:rsidR="00C6742F" w:rsidRDefault="008E1D77" w:rsidP="00C6742F">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w:t>
      </w:r>
      <w:r>
        <w:rPr>
          <w:lang w:eastAsia="ko-KR"/>
        </w:rPr>
        <w:lastRenderedPageBreak/>
        <w:t xml:space="preserve">from UDR by </w:t>
      </w:r>
      <w:proofErr w:type="spellStart"/>
      <w:r>
        <w:rPr>
          <w:lang w:eastAsia="ko-KR"/>
        </w:rPr>
        <w:t>Nudr_DM_Unsubscribe</w:t>
      </w:r>
      <w:proofErr w:type="spellEnd"/>
      <w:r>
        <w:rPr>
          <w:lang w:eastAsia="ko-KR"/>
        </w:rPr>
        <w:t xml:space="preserve"> (SUPI, Subscription Data, Session Management Subscription data, S-NSSAI of the HPLMN, DNN).</w:t>
      </w:r>
    </w:p>
    <w:p w:rsidR="000F0189" w:rsidRPr="0042466D" w:rsidRDefault="000F0189" w:rsidP="000F01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0F0189" w:rsidRPr="00EA4B9E" w:rsidRDefault="000F0189" w:rsidP="000F018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60D7" w:rsidRDefault="00DC60D7">
      <w:r>
        <w:separator/>
      </w:r>
    </w:p>
  </w:endnote>
  <w:endnote w:type="continuationSeparator" w:id="0">
    <w:p w:rsidR="00DC60D7" w:rsidRDefault="00DC6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60D7" w:rsidRDefault="00DC60D7">
      <w:r>
        <w:separator/>
      </w:r>
    </w:p>
  </w:footnote>
  <w:footnote w:type="continuationSeparator" w:id="0">
    <w:p w:rsidR="00DC60D7" w:rsidRDefault="00DC60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D77" w:rsidRDefault="008E1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D77" w:rsidRDefault="008E1D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D77" w:rsidRDefault="008E1D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D77" w:rsidRDefault="008E1D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C1289"/>
    <w:multiLevelType w:val="hybridMultilevel"/>
    <w:tmpl w:val="6D20E6A2"/>
    <w:lvl w:ilvl="0" w:tplc="7A58F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946D01"/>
    <w:multiLevelType w:val="hybridMultilevel"/>
    <w:tmpl w:val="3CD4E472"/>
    <w:lvl w:ilvl="0" w:tplc="D10C5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E0202D5"/>
    <w:multiLevelType w:val="hybridMultilevel"/>
    <w:tmpl w:val="6B727A86"/>
    <w:lvl w:ilvl="0" w:tplc="CECAC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34C2E1A"/>
    <w:multiLevelType w:val="hybridMultilevel"/>
    <w:tmpl w:val="869CB342"/>
    <w:lvl w:ilvl="0" w:tplc="C5AE2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7DE0314"/>
    <w:multiLevelType w:val="hybridMultilevel"/>
    <w:tmpl w:val="E21E3E12"/>
    <w:lvl w:ilvl="0" w:tplc="54B04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DA50F30"/>
    <w:multiLevelType w:val="hybridMultilevel"/>
    <w:tmpl w:val="A92ED2C0"/>
    <w:lvl w:ilvl="0" w:tplc="F6C69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FA848F3"/>
    <w:multiLevelType w:val="hybridMultilevel"/>
    <w:tmpl w:val="CD168286"/>
    <w:lvl w:ilvl="0" w:tplc="CBBA5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BEC6B64"/>
    <w:multiLevelType w:val="hybridMultilevel"/>
    <w:tmpl w:val="FAFAE88C"/>
    <w:lvl w:ilvl="0" w:tplc="6C18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7"/>
  </w:num>
  <w:num w:numId="5">
    <w:abstractNumId w:val="3"/>
  </w:num>
  <w:num w:numId="6">
    <w:abstractNumId w:val="5"/>
  </w:num>
  <w:num w:numId="7">
    <w:abstractNumId w:val="4"/>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_Nihui2">
    <w15:presenceInfo w15:providerId="None" w15:userId="Huawei_Ni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64"/>
    <w:rsid w:val="00022E4A"/>
    <w:rsid w:val="000470D2"/>
    <w:rsid w:val="00086F9A"/>
    <w:rsid w:val="00087C80"/>
    <w:rsid w:val="000A618B"/>
    <w:rsid w:val="000A6394"/>
    <w:rsid w:val="000B7FED"/>
    <w:rsid w:val="000C038A"/>
    <w:rsid w:val="000C6598"/>
    <w:rsid w:val="000E268E"/>
    <w:rsid w:val="000E31D5"/>
    <w:rsid w:val="000F0189"/>
    <w:rsid w:val="00105AF7"/>
    <w:rsid w:val="00145D43"/>
    <w:rsid w:val="00145E2B"/>
    <w:rsid w:val="0018563E"/>
    <w:rsid w:val="00186B2E"/>
    <w:rsid w:val="00192C46"/>
    <w:rsid w:val="00195665"/>
    <w:rsid w:val="001A08B3"/>
    <w:rsid w:val="001A7B60"/>
    <w:rsid w:val="001B52F0"/>
    <w:rsid w:val="001B7A65"/>
    <w:rsid w:val="001D399B"/>
    <w:rsid w:val="001E005B"/>
    <w:rsid w:val="001E41F3"/>
    <w:rsid w:val="001F4846"/>
    <w:rsid w:val="00203A2E"/>
    <w:rsid w:val="0026004D"/>
    <w:rsid w:val="002640DD"/>
    <w:rsid w:val="00264D31"/>
    <w:rsid w:val="00275D12"/>
    <w:rsid w:val="00281F56"/>
    <w:rsid w:val="002831F6"/>
    <w:rsid w:val="00284FEB"/>
    <w:rsid w:val="002860C4"/>
    <w:rsid w:val="002B5741"/>
    <w:rsid w:val="003038A8"/>
    <w:rsid w:val="00305409"/>
    <w:rsid w:val="00335F84"/>
    <w:rsid w:val="00346C14"/>
    <w:rsid w:val="003559CC"/>
    <w:rsid w:val="003609EF"/>
    <w:rsid w:val="0036231A"/>
    <w:rsid w:val="00374DD4"/>
    <w:rsid w:val="003808E9"/>
    <w:rsid w:val="003C6415"/>
    <w:rsid w:val="003E1A36"/>
    <w:rsid w:val="003E2EEA"/>
    <w:rsid w:val="003E616E"/>
    <w:rsid w:val="003E7D28"/>
    <w:rsid w:val="00405CAF"/>
    <w:rsid w:val="00410371"/>
    <w:rsid w:val="004242F1"/>
    <w:rsid w:val="00430135"/>
    <w:rsid w:val="00452FDC"/>
    <w:rsid w:val="00482641"/>
    <w:rsid w:val="004B75B7"/>
    <w:rsid w:val="004C33CF"/>
    <w:rsid w:val="004D0DC8"/>
    <w:rsid w:val="00514818"/>
    <w:rsid w:val="0051580D"/>
    <w:rsid w:val="00547111"/>
    <w:rsid w:val="00592D74"/>
    <w:rsid w:val="005C5050"/>
    <w:rsid w:val="005E2C44"/>
    <w:rsid w:val="00621188"/>
    <w:rsid w:val="006257ED"/>
    <w:rsid w:val="00682146"/>
    <w:rsid w:val="00695808"/>
    <w:rsid w:val="006A2220"/>
    <w:rsid w:val="006B46FB"/>
    <w:rsid w:val="006D18D3"/>
    <w:rsid w:val="006E21FB"/>
    <w:rsid w:val="006E2371"/>
    <w:rsid w:val="006E331A"/>
    <w:rsid w:val="006E3A33"/>
    <w:rsid w:val="006F3DEB"/>
    <w:rsid w:val="0070388D"/>
    <w:rsid w:val="007064D9"/>
    <w:rsid w:val="007270F4"/>
    <w:rsid w:val="00734D11"/>
    <w:rsid w:val="00760692"/>
    <w:rsid w:val="0078171D"/>
    <w:rsid w:val="00792342"/>
    <w:rsid w:val="00793EC4"/>
    <w:rsid w:val="007977A8"/>
    <w:rsid w:val="007B512A"/>
    <w:rsid w:val="007C2097"/>
    <w:rsid w:val="007D6A07"/>
    <w:rsid w:val="007E77D1"/>
    <w:rsid w:val="007F2012"/>
    <w:rsid w:val="007F7259"/>
    <w:rsid w:val="008040A8"/>
    <w:rsid w:val="00814183"/>
    <w:rsid w:val="008279FA"/>
    <w:rsid w:val="00837986"/>
    <w:rsid w:val="008626E7"/>
    <w:rsid w:val="008700B4"/>
    <w:rsid w:val="00870EE7"/>
    <w:rsid w:val="008816CE"/>
    <w:rsid w:val="008863B9"/>
    <w:rsid w:val="008959A8"/>
    <w:rsid w:val="008A45A6"/>
    <w:rsid w:val="008D028E"/>
    <w:rsid w:val="008E1D77"/>
    <w:rsid w:val="008F0083"/>
    <w:rsid w:val="008F686C"/>
    <w:rsid w:val="0090361F"/>
    <w:rsid w:val="009148DE"/>
    <w:rsid w:val="00941E30"/>
    <w:rsid w:val="009777D9"/>
    <w:rsid w:val="00991B88"/>
    <w:rsid w:val="009A5753"/>
    <w:rsid w:val="009A579D"/>
    <w:rsid w:val="009B2932"/>
    <w:rsid w:val="009E3297"/>
    <w:rsid w:val="009F734F"/>
    <w:rsid w:val="00A246B6"/>
    <w:rsid w:val="00A27545"/>
    <w:rsid w:val="00A47E70"/>
    <w:rsid w:val="00A50CF0"/>
    <w:rsid w:val="00A645DA"/>
    <w:rsid w:val="00A7671C"/>
    <w:rsid w:val="00AA2CBC"/>
    <w:rsid w:val="00AB42E6"/>
    <w:rsid w:val="00AC5820"/>
    <w:rsid w:val="00AD1CD8"/>
    <w:rsid w:val="00AF1A6F"/>
    <w:rsid w:val="00B054F5"/>
    <w:rsid w:val="00B068A1"/>
    <w:rsid w:val="00B258BB"/>
    <w:rsid w:val="00B51DB3"/>
    <w:rsid w:val="00B67B97"/>
    <w:rsid w:val="00B968C8"/>
    <w:rsid w:val="00B972E7"/>
    <w:rsid w:val="00BA3EC5"/>
    <w:rsid w:val="00BA51D9"/>
    <w:rsid w:val="00BB5DFC"/>
    <w:rsid w:val="00BC0E8C"/>
    <w:rsid w:val="00BC6C08"/>
    <w:rsid w:val="00BD279D"/>
    <w:rsid w:val="00BD67E5"/>
    <w:rsid w:val="00BD6BB8"/>
    <w:rsid w:val="00C21AF1"/>
    <w:rsid w:val="00C35301"/>
    <w:rsid w:val="00C62E33"/>
    <w:rsid w:val="00C64404"/>
    <w:rsid w:val="00C66BA2"/>
    <w:rsid w:val="00C6742F"/>
    <w:rsid w:val="00C95985"/>
    <w:rsid w:val="00CC5026"/>
    <w:rsid w:val="00CC68D0"/>
    <w:rsid w:val="00CF14EA"/>
    <w:rsid w:val="00D01F77"/>
    <w:rsid w:val="00D03F9A"/>
    <w:rsid w:val="00D06D51"/>
    <w:rsid w:val="00D15E43"/>
    <w:rsid w:val="00D24991"/>
    <w:rsid w:val="00D34D8A"/>
    <w:rsid w:val="00D50255"/>
    <w:rsid w:val="00D57670"/>
    <w:rsid w:val="00D66520"/>
    <w:rsid w:val="00DB50FA"/>
    <w:rsid w:val="00DB6BA9"/>
    <w:rsid w:val="00DC58AF"/>
    <w:rsid w:val="00DC60D7"/>
    <w:rsid w:val="00DE34CF"/>
    <w:rsid w:val="00E13F3D"/>
    <w:rsid w:val="00E32339"/>
    <w:rsid w:val="00E34898"/>
    <w:rsid w:val="00E3718E"/>
    <w:rsid w:val="00E41CE4"/>
    <w:rsid w:val="00E533D9"/>
    <w:rsid w:val="00E731E7"/>
    <w:rsid w:val="00E76776"/>
    <w:rsid w:val="00EB0538"/>
    <w:rsid w:val="00EB09B7"/>
    <w:rsid w:val="00EC1FAE"/>
    <w:rsid w:val="00EE7D7C"/>
    <w:rsid w:val="00F013E6"/>
    <w:rsid w:val="00F02811"/>
    <w:rsid w:val="00F22C0A"/>
    <w:rsid w:val="00F25D98"/>
    <w:rsid w:val="00F300FB"/>
    <w:rsid w:val="00F707CA"/>
    <w:rsid w:val="00FA670A"/>
    <w:rsid w:val="00FB6386"/>
    <w:rsid w:val="00FD1C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76776"/>
    <w:rPr>
      <w:rFonts w:ascii="Times New Roman" w:hAnsi="Times New Roman"/>
      <w:lang w:val="en-GB" w:eastAsia="en-US"/>
    </w:rPr>
  </w:style>
  <w:style w:type="character" w:customStyle="1" w:styleId="B1Char">
    <w:name w:val="B1 Char"/>
    <w:link w:val="B1"/>
    <w:rsid w:val="00E76776"/>
    <w:rPr>
      <w:rFonts w:ascii="Times New Roman" w:hAnsi="Times New Roman"/>
      <w:lang w:val="en-GB" w:eastAsia="en-US"/>
    </w:rPr>
  </w:style>
  <w:style w:type="character" w:customStyle="1" w:styleId="NOChar">
    <w:name w:val="NO Char"/>
    <w:rsid w:val="000F0189"/>
    <w:rPr>
      <w:color w:val="000000"/>
      <w:lang w:eastAsia="ja-JP"/>
    </w:rPr>
  </w:style>
  <w:style w:type="character" w:customStyle="1" w:styleId="THChar">
    <w:name w:val="TH Char"/>
    <w:link w:val="TH"/>
    <w:rsid w:val="000F0189"/>
    <w:rPr>
      <w:rFonts w:ascii="Arial" w:hAnsi="Arial"/>
      <w:b/>
      <w:lang w:val="en-GB" w:eastAsia="en-US"/>
    </w:rPr>
  </w:style>
  <w:style w:type="character" w:customStyle="1" w:styleId="TFChar">
    <w:name w:val="TF Char"/>
    <w:link w:val="TF"/>
    <w:rsid w:val="000F0189"/>
    <w:rPr>
      <w:rFonts w:ascii="Arial" w:hAnsi="Arial"/>
      <w:b/>
      <w:lang w:val="en-GB" w:eastAsia="en-US"/>
    </w:rPr>
  </w:style>
  <w:style w:type="character" w:customStyle="1" w:styleId="B2Char">
    <w:name w:val="B2 Char"/>
    <w:link w:val="B2"/>
    <w:rsid w:val="000F0189"/>
    <w:rPr>
      <w:rFonts w:ascii="Times New Roman" w:hAnsi="Times New Roman"/>
      <w:lang w:val="en-GB" w:eastAsia="en-US"/>
    </w:rPr>
  </w:style>
  <w:style w:type="character" w:customStyle="1" w:styleId="Char">
    <w:name w:val="批注文字 Char"/>
    <w:link w:val="ac"/>
    <w:rsid w:val="000F0189"/>
    <w:rPr>
      <w:rFonts w:ascii="Times New Roman" w:hAnsi="Times New Roman"/>
      <w:lang w:val="en-GB" w:eastAsia="en-US"/>
    </w:rPr>
  </w:style>
  <w:style w:type="character" w:customStyle="1" w:styleId="EditorsNoteChar">
    <w:name w:val="Editor's Note Char"/>
    <w:aliases w:val="EN Char"/>
    <w:link w:val="EditorsNote"/>
    <w:rsid w:val="00F013E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65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216F7-74BC-4D3B-8A34-BE050772C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15</Pages>
  <Words>7465</Words>
  <Characters>42557</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Huawei_Nihui2</cp:lastModifiedBy>
  <cp:revision>6</cp:revision>
  <cp:lastPrinted>1899-12-31T23:00:00Z</cp:lastPrinted>
  <dcterms:created xsi:type="dcterms:W3CDTF">2019-09-30T03:23:00Z</dcterms:created>
  <dcterms:modified xsi:type="dcterms:W3CDTF">2019-09-30T09:54:00Z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y fmtid="{D5CDD505-2E9C-101B-9397-08002B2CF9AE}" pid="25" name="_2015_ms_pID_725343">
    <vt:lpwstr>(3)R/MAKLwsc96UZjgEF/3fzfvb2crEzDqUSu1VsWWPWyXWAe3sEc3StitSm/ROO1qUtCyv8EVC
4UCA5NarTarIOVj5h72DOm4Yapvudcu92arqSIyuZmCe6w/4Fubi24+Gtr7+P7gKoW9fECrB
Yi0sWUTg+91dN4dbh3x4H9MPo2qTM0AQhMD9dQrjbX2zt1POYSVWofOWOzAe9k2WHac2P28u
9CMo3jl+SW59in1ED2</vt:lpwstr>
  </property>
  <property fmtid="{D5CDD505-2E9C-101B-9397-08002B2CF9AE}" pid="26" name="_2015_ms_pID_7253431">
    <vt:lpwstr>fwIPdfaAYn1ii3gYulpYRZiWfnA7MgAXxJuoIkhNrFTziAsEk6kcHr
s+3Sz/3VV1IOJMUJbclhNDd14ShpUfUlnK605wTjzbxJ44S3sGCDSyoPvH6J6TugyESOxvDQ
Gt6cE33RgcSNABm4yMlII5v25WyHJLTzeRTJpSh1Pq+LKBzox8aVGcucUsQ2/wnQo2JRFufS
VzQRKO3nBLkim+KKPMZ2Sjrwh83JF0c8aWmQ</vt:lpwstr>
  </property>
  <property fmtid="{D5CDD505-2E9C-101B-9397-08002B2CF9AE}" pid="27" name="_2015_ms_pID_7253432">
    <vt:lpwstr>au25dklXK3mRzzU0HA1Ir4Y=</vt:lpwstr>
  </property>
</Properties>
</file>